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50CD" w:rsidRPr="000A486E" w:rsidRDefault="006B50CD" w:rsidP="006B50CD">
      <w:pPr>
        <w:pStyle w:val="ae"/>
        <w:ind w:right="880"/>
        <w:jc w:val="center"/>
        <w:rPr>
          <w:color w:val="000000"/>
          <w:kern w:val="0"/>
          <w:sz w:val="28"/>
          <w:szCs w:val="28"/>
          <w:lang w:eastAsia="zh-TW"/>
        </w:rPr>
      </w:pPr>
      <w:r w:rsidRPr="00457D76">
        <w:rPr>
          <w:rFonts w:hint="eastAsia"/>
          <w:color w:val="000000"/>
          <w:spacing w:val="132"/>
          <w:kern w:val="0"/>
          <w:sz w:val="28"/>
          <w:szCs w:val="28"/>
          <w:fitText w:val="3000" w:id="621991680"/>
          <w:lang w:eastAsia="zh-TW"/>
        </w:rPr>
        <w:t>施工体制台</w:t>
      </w:r>
      <w:r w:rsidRPr="00457D76">
        <w:rPr>
          <w:rFonts w:hint="eastAsia"/>
          <w:color w:val="000000"/>
          <w:kern w:val="0"/>
          <w:sz w:val="28"/>
          <w:szCs w:val="28"/>
          <w:fitText w:val="3000" w:id="621991680"/>
          <w:lang w:eastAsia="zh-TW"/>
        </w:rPr>
        <w:t>帳</w:t>
      </w:r>
    </w:p>
    <w:p w:rsidR="006B50CD" w:rsidRPr="00F53DB7" w:rsidRDefault="00A17097" w:rsidP="006B50CD">
      <w:pPr>
        <w:pStyle w:val="ae"/>
        <w:ind w:right="-11"/>
        <w:rPr>
          <w:sz w:val="21"/>
          <w:szCs w:val="21"/>
          <w:lang w:eastAsia="zh-TW"/>
        </w:rPr>
      </w:pPr>
      <w:r>
        <w:rPr>
          <w:rFonts w:hint="eastAsia"/>
          <w:kern w:val="0"/>
          <w:sz w:val="21"/>
          <w:szCs w:val="21"/>
          <w:lang w:eastAsia="zh-TW"/>
        </w:rPr>
        <w:t xml:space="preserve">　　</w:t>
      </w:r>
      <w:r w:rsidR="006B50CD" w:rsidRPr="00F53DB7">
        <w:rPr>
          <w:rFonts w:hint="eastAsia"/>
          <w:kern w:val="0"/>
          <w:sz w:val="21"/>
          <w:szCs w:val="21"/>
          <w:lang w:eastAsia="zh-TW"/>
        </w:rPr>
        <w:t xml:space="preserve">　　年　　月　　日</w:t>
      </w:r>
    </w:p>
    <w:p w:rsidR="006B50CD" w:rsidRDefault="006B50CD" w:rsidP="006B50CD">
      <w:pPr>
        <w:pStyle w:val="af"/>
        <w:rPr>
          <w:u w:val="single"/>
        </w:rPr>
      </w:pPr>
      <w:r>
        <w:rPr>
          <w:rFonts w:hint="eastAsia"/>
        </w:rPr>
        <w:t>〔</w:t>
      </w:r>
      <w:r w:rsidRPr="00457D76">
        <w:rPr>
          <w:rFonts w:hint="eastAsia"/>
          <w:w w:val="73"/>
          <w:kern w:val="0"/>
          <w:fitText w:val="920" w:id="621991681"/>
        </w:rPr>
        <w:t>商号又は名称</w:t>
      </w:r>
      <w:r>
        <w:rPr>
          <w:rFonts w:hint="eastAsia"/>
        </w:rPr>
        <w:t>〕</w:t>
      </w:r>
      <w:r>
        <w:rPr>
          <w:rFonts w:hint="eastAsia"/>
          <w:u w:val="single"/>
        </w:rPr>
        <w:t xml:space="preserve">　　　　　　　　　　　　　　　　　　　　　　　　　　　</w:t>
      </w:r>
    </w:p>
    <w:p w:rsidR="006B50CD" w:rsidRDefault="006B50CD" w:rsidP="006B50CD">
      <w:pPr>
        <w:rPr>
          <w:lang w:eastAsia="zh-TW"/>
        </w:rPr>
      </w:pPr>
      <w:r>
        <w:rPr>
          <w:rFonts w:hint="eastAsia"/>
          <w:lang w:eastAsia="zh-TW"/>
        </w:rPr>
        <w:t>〔事業所名〕</w:t>
      </w:r>
      <w:r>
        <w:rPr>
          <w:rFonts w:hint="eastAsia"/>
          <w:u w:val="single"/>
          <w:lang w:eastAsia="zh-TW"/>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224"/>
        <w:gridCol w:w="1378"/>
        <w:gridCol w:w="347"/>
        <w:gridCol w:w="1028"/>
        <w:gridCol w:w="231"/>
        <w:gridCol w:w="8"/>
        <w:gridCol w:w="971"/>
        <w:gridCol w:w="206"/>
        <w:gridCol w:w="422"/>
        <w:gridCol w:w="264"/>
        <w:gridCol w:w="56"/>
        <w:gridCol w:w="158"/>
        <w:gridCol w:w="94"/>
        <w:gridCol w:w="324"/>
        <w:gridCol w:w="148"/>
        <w:gridCol w:w="560"/>
        <w:gridCol w:w="300"/>
        <w:gridCol w:w="171"/>
        <w:gridCol w:w="131"/>
        <w:gridCol w:w="341"/>
        <w:gridCol w:w="322"/>
        <w:gridCol w:w="341"/>
        <w:gridCol w:w="478"/>
        <w:gridCol w:w="1125"/>
      </w:tblGrid>
      <w:tr w:rsidR="005F5864" w:rsidRPr="006C5278" w:rsidTr="00276C88">
        <w:trPr>
          <w:cantSplit/>
          <w:trHeight w:val="270"/>
        </w:trPr>
        <w:tc>
          <w:tcPr>
            <w:tcW w:w="1013" w:type="pct"/>
            <w:gridSpan w:val="3"/>
            <w:vMerge w:val="restart"/>
            <w:vAlign w:val="center"/>
          </w:tcPr>
          <w:p w:rsidR="006B50CD" w:rsidRPr="006C5278" w:rsidRDefault="006B50CD" w:rsidP="006C5278">
            <w:pPr>
              <w:pStyle w:val="100"/>
              <w:spacing w:line="280" w:lineRule="exact"/>
              <w:ind w:leftChars="150" w:left="308" w:rightChars="150" w:right="308"/>
              <w:jc w:val="distribute"/>
              <w:rPr>
                <w:sz w:val="18"/>
                <w:szCs w:val="18"/>
              </w:rPr>
            </w:pPr>
            <w:r w:rsidRPr="006C5278">
              <w:rPr>
                <w:rFonts w:hint="eastAsia"/>
                <w:kern w:val="0"/>
                <w:sz w:val="18"/>
                <w:szCs w:val="18"/>
              </w:rPr>
              <w:t>建設業の</w:t>
            </w:r>
          </w:p>
          <w:p w:rsidR="006B50CD" w:rsidRPr="006C5278" w:rsidRDefault="006B50CD" w:rsidP="006C5278">
            <w:pPr>
              <w:pStyle w:val="100"/>
              <w:spacing w:line="280" w:lineRule="exact"/>
              <w:ind w:leftChars="150" w:left="308" w:rightChars="150" w:right="308"/>
              <w:jc w:val="distribute"/>
              <w:rPr>
                <w:sz w:val="18"/>
                <w:szCs w:val="18"/>
              </w:rPr>
            </w:pPr>
            <w:r w:rsidRPr="006C5278">
              <w:rPr>
                <w:rFonts w:hint="eastAsia"/>
                <w:kern w:val="0"/>
                <w:sz w:val="18"/>
                <w:szCs w:val="18"/>
              </w:rPr>
              <w:t>許可</w:t>
            </w:r>
          </w:p>
        </w:tc>
        <w:tc>
          <w:tcPr>
            <w:tcW w:w="1269" w:type="pct"/>
            <w:gridSpan w:val="5"/>
            <w:vAlign w:val="center"/>
          </w:tcPr>
          <w:p w:rsidR="006B50CD" w:rsidRPr="006C5278" w:rsidRDefault="006B50CD" w:rsidP="006C5278">
            <w:pPr>
              <w:pStyle w:val="100"/>
              <w:spacing w:line="280" w:lineRule="exact"/>
              <w:jc w:val="center"/>
              <w:rPr>
                <w:sz w:val="18"/>
                <w:szCs w:val="18"/>
              </w:rPr>
            </w:pPr>
            <w:r w:rsidRPr="006C5278">
              <w:rPr>
                <w:rFonts w:hint="eastAsia"/>
                <w:sz w:val="18"/>
                <w:szCs w:val="18"/>
              </w:rPr>
              <w:t>許　可　業　種</w:t>
            </w:r>
          </w:p>
        </w:tc>
        <w:tc>
          <w:tcPr>
            <w:tcW w:w="1542" w:type="pct"/>
            <w:gridSpan w:val="12"/>
            <w:vAlign w:val="center"/>
          </w:tcPr>
          <w:p w:rsidR="006B50CD" w:rsidRPr="006C5278" w:rsidRDefault="006B50CD" w:rsidP="006C5278">
            <w:pPr>
              <w:pStyle w:val="100"/>
              <w:spacing w:line="280" w:lineRule="exact"/>
              <w:jc w:val="center"/>
              <w:rPr>
                <w:sz w:val="18"/>
                <w:szCs w:val="18"/>
              </w:rPr>
            </w:pPr>
            <w:r w:rsidRPr="006C5278">
              <w:rPr>
                <w:rFonts w:hint="eastAsia"/>
                <w:sz w:val="18"/>
                <w:szCs w:val="18"/>
              </w:rPr>
              <w:t>許　可　番　号</w:t>
            </w:r>
          </w:p>
        </w:tc>
        <w:tc>
          <w:tcPr>
            <w:tcW w:w="1176" w:type="pct"/>
            <w:gridSpan w:val="4"/>
            <w:vAlign w:val="center"/>
          </w:tcPr>
          <w:p w:rsidR="006B50CD" w:rsidRPr="006C5278" w:rsidRDefault="006B50CD" w:rsidP="006C5278">
            <w:pPr>
              <w:pStyle w:val="100"/>
              <w:spacing w:line="280" w:lineRule="exact"/>
              <w:jc w:val="center"/>
              <w:rPr>
                <w:sz w:val="18"/>
                <w:szCs w:val="18"/>
              </w:rPr>
            </w:pPr>
            <w:r w:rsidRPr="006C5278">
              <w:rPr>
                <w:rFonts w:hint="eastAsia"/>
                <w:sz w:val="18"/>
                <w:szCs w:val="18"/>
              </w:rPr>
              <w:t>許可（更新）年月日</w:t>
            </w:r>
          </w:p>
        </w:tc>
      </w:tr>
      <w:tr w:rsidR="005F5864" w:rsidRPr="006C5278" w:rsidTr="00276C88">
        <w:trPr>
          <w:cantSplit/>
          <w:trHeight w:val="367"/>
        </w:trPr>
        <w:tc>
          <w:tcPr>
            <w:tcW w:w="1013" w:type="pct"/>
            <w:gridSpan w:val="3"/>
            <w:vMerge/>
            <w:vAlign w:val="center"/>
          </w:tcPr>
          <w:p w:rsidR="006B50CD" w:rsidRPr="006C5278" w:rsidRDefault="006B50CD" w:rsidP="006C5278">
            <w:pPr>
              <w:pStyle w:val="100"/>
              <w:spacing w:line="280" w:lineRule="exact"/>
              <w:rPr>
                <w:sz w:val="18"/>
                <w:szCs w:val="18"/>
              </w:rPr>
            </w:pPr>
          </w:p>
        </w:tc>
        <w:tc>
          <w:tcPr>
            <w:tcW w:w="1269" w:type="pct"/>
            <w:gridSpan w:val="5"/>
            <w:vAlign w:val="center"/>
          </w:tcPr>
          <w:p w:rsidR="006B50CD" w:rsidRPr="006C5278" w:rsidRDefault="006B50CD" w:rsidP="006C5278">
            <w:pPr>
              <w:pStyle w:val="100"/>
              <w:spacing w:line="280" w:lineRule="exact"/>
              <w:jc w:val="right"/>
              <w:rPr>
                <w:sz w:val="18"/>
                <w:szCs w:val="18"/>
              </w:rPr>
            </w:pPr>
            <w:r w:rsidRPr="006C5278">
              <w:rPr>
                <w:rFonts w:hint="eastAsia"/>
                <w:sz w:val="18"/>
                <w:szCs w:val="18"/>
              </w:rPr>
              <w:t>工事業</w:t>
            </w:r>
          </w:p>
        </w:tc>
        <w:tc>
          <w:tcPr>
            <w:tcW w:w="385" w:type="pct"/>
            <w:gridSpan w:val="3"/>
            <w:tcBorders>
              <w:right w:val="nil"/>
            </w:tcBorders>
            <w:vAlign w:val="center"/>
          </w:tcPr>
          <w:p w:rsidR="006B50CD" w:rsidRPr="006C5278" w:rsidRDefault="006B50CD" w:rsidP="006C5278">
            <w:pPr>
              <w:pStyle w:val="100"/>
              <w:spacing w:line="280" w:lineRule="exact"/>
              <w:jc w:val="distribute"/>
              <w:rPr>
                <w:sz w:val="18"/>
                <w:szCs w:val="18"/>
              </w:rPr>
            </w:pPr>
            <w:r w:rsidRPr="006C5278">
              <w:rPr>
                <w:rFonts w:hint="eastAsia"/>
                <w:sz w:val="18"/>
                <w:szCs w:val="18"/>
              </w:rPr>
              <w:t>大臣</w:t>
            </w:r>
          </w:p>
          <w:p w:rsidR="006B50CD" w:rsidRPr="006C5278" w:rsidRDefault="006B50CD" w:rsidP="006C5278">
            <w:pPr>
              <w:pStyle w:val="100"/>
              <w:spacing w:line="280" w:lineRule="exact"/>
              <w:jc w:val="distribute"/>
              <w:rPr>
                <w:sz w:val="18"/>
                <w:szCs w:val="18"/>
              </w:rPr>
            </w:pPr>
            <w:r w:rsidRPr="006C5278">
              <w:rPr>
                <w:rFonts w:hint="eastAsia"/>
                <w:sz w:val="18"/>
                <w:szCs w:val="18"/>
              </w:rPr>
              <w:t>知事</w:t>
            </w:r>
          </w:p>
        </w:tc>
        <w:tc>
          <w:tcPr>
            <w:tcW w:w="376" w:type="pct"/>
            <w:gridSpan w:val="4"/>
            <w:tcBorders>
              <w:left w:val="nil"/>
              <w:right w:val="nil"/>
            </w:tcBorders>
            <w:vAlign w:val="center"/>
          </w:tcPr>
          <w:p w:rsidR="006B50CD" w:rsidRPr="006C5278" w:rsidRDefault="006B50CD" w:rsidP="006C5278">
            <w:pPr>
              <w:pStyle w:val="100"/>
              <w:spacing w:line="280" w:lineRule="exact"/>
              <w:jc w:val="distribute"/>
              <w:rPr>
                <w:sz w:val="18"/>
                <w:szCs w:val="18"/>
              </w:rPr>
            </w:pPr>
            <w:r w:rsidRPr="006C5278">
              <w:rPr>
                <w:rFonts w:hint="eastAsia"/>
                <w:sz w:val="18"/>
                <w:szCs w:val="18"/>
              </w:rPr>
              <w:t>特定</w:t>
            </w:r>
          </w:p>
          <w:p w:rsidR="006B50CD" w:rsidRPr="006C5278" w:rsidRDefault="006B50CD" w:rsidP="006C5278">
            <w:pPr>
              <w:pStyle w:val="100"/>
              <w:spacing w:line="280" w:lineRule="exact"/>
              <w:jc w:val="distribute"/>
              <w:rPr>
                <w:sz w:val="18"/>
                <w:szCs w:val="18"/>
              </w:rPr>
            </w:pPr>
            <w:r w:rsidRPr="006C5278">
              <w:rPr>
                <w:rFonts w:hint="eastAsia"/>
                <w:sz w:val="18"/>
                <w:szCs w:val="18"/>
              </w:rPr>
              <w:t>一般</w:t>
            </w:r>
          </w:p>
        </w:tc>
        <w:tc>
          <w:tcPr>
            <w:tcW w:w="781" w:type="pct"/>
            <w:gridSpan w:val="5"/>
            <w:tcBorders>
              <w:left w:val="nil"/>
            </w:tcBorders>
            <w:vAlign w:val="center"/>
          </w:tcPr>
          <w:p w:rsidR="006B50CD" w:rsidRPr="006C5278" w:rsidRDefault="006B50CD" w:rsidP="006C5278">
            <w:pPr>
              <w:pStyle w:val="100"/>
              <w:spacing w:line="280" w:lineRule="exact"/>
              <w:rPr>
                <w:sz w:val="18"/>
                <w:szCs w:val="18"/>
              </w:rPr>
            </w:pPr>
            <w:r w:rsidRPr="006C5278">
              <w:rPr>
                <w:rFonts w:hint="eastAsia"/>
                <w:sz w:val="18"/>
                <w:szCs w:val="18"/>
              </w:rPr>
              <w:t>第　　　号</w:t>
            </w:r>
          </w:p>
        </w:tc>
        <w:tc>
          <w:tcPr>
            <w:tcW w:w="1176" w:type="pct"/>
            <w:gridSpan w:val="4"/>
            <w:vAlign w:val="center"/>
          </w:tcPr>
          <w:p w:rsidR="006B50CD" w:rsidRPr="006C5278" w:rsidRDefault="006B50CD" w:rsidP="006C5278">
            <w:pPr>
              <w:pStyle w:val="100"/>
              <w:spacing w:line="280" w:lineRule="exact"/>
              <w:ind w:firstLineChars="200" w:firstLine="350"/>
              <w:rPr>
                <w:sz w:val="18"/>
                <w:szCs w:val="18"/>
              </w:rPr>
            </w:pPr>
            <w:r w:rsidRPr="006C5278">
              <w:rPr>
                <w:rFonts w:hint="eastAsia"/>
                <w:sz w:val="18"/>
                <w:szCs w:val="18"/>
              </w:rPr>
              <w:t xml:space="preserve">　年　　月　　日</w:t>
            </w:r>
          </w:p>
        </w:tc>
      </w:tr>
      <w:tr w:rsidR="005F5864" w:rsidRPr="006C5278" w:rsidTr="00276C88">
        <w:trPr>
          <w:cantSplit/>
          <w:trHeight w:val="344"/>
        </w:trPr>
        <w:tc>
          <w:tcPr>
            <w:tcW w:w="1013" w:type="pct"/>
            <w:gridSpan w:val="3"/>
            <w:vMerge/>
            <w:vAlign w:val="center"/>
          </w:tcPr>
          <w:p w:rsidR="006B50CD" w:rsidRPr="006C5278" w:rsidRDefault="006B50CD" w:rsidP="006C5278">
            <w:pPr>
              <w:pStyle w:val="100"/>
              <w:spacing w:line="280" w:lineRule="exact"/>
              <w:rPr>
                <w:sz w:val="18"/>
                <w:szCs w:val="18"/>
              </w:rPr>
            </w:pPr>
          </w:p>
        </w:tc>
        <w:tc>
          <w:tcPr>
            <w:tcW w:w="1269" w:type="pct"/>
            <w:gridSpan w:val="5"/>
            <w:vAlign w:val="center"/>
          </w:tcPr>
          <w:p w:rsidR="006B50CD" w:rsidRPr="006C5278" w:rsidRDefault="006B50CD" w:rsidP="006C5278">
            <w:pPr>
              <w:pStyle w:val="100"/>
              <w:spacing w:line="280" w:lineRule="exact"/>
              <w:jc w:val="right"/>
              <w:rPr>
                <w:sz w:val="18"/>
                <w:szCs w:val="18"/>
              </w:rPr>
            </w:pPr>
            <w:r w:rsidRPr="006C5278">
              <w:rPr>
                <w:rFonts w:hint="eastAsia"/>
                <w:sz w:val="18"/>
                <w:szCs w:val="18"/>
              </w:rPr>
              <w:t>工事業</w:t>
            </w:r>
          </w:p>
        </w:tc>
        <w:tc>
          <w:tcPr>
            <w:tcW w:w="385" w:type="pct"/>
            <w:gridSpan w:val="3"/>
            <w:tcBorders>
              <w:right w:val="nil"/>
            </w:tcBorders>
            <w:vAlign w:val="center"/>
          </w:tcPr>
          <w:p w:rsidR="006B50CD" w:rsidRPr="006C5278" w:rsidRDefault="006B50CD" w:rsidP="006C5278">
            <w:pPr>
              <w:pStyle w:val="100"/>
              <w:spacing w:line="280" w:lineRule="exact"/>
              <w:jc w:val="distribute"/>
              <w:rPr>
                <w:sz w:val="18"/>
                <w:szCs w:val="18"/>
              </w:rPr>
            </w:pPr>
            <w:r w:rsidRPr="006C5278">
              <w:rPr>
                <w:rFonts w:hint="eastAsia"/>
                <w:sz w:val="18"/>
                <w:szCs w:val="18"/>
              </w:rPr>
              <w:t>大臣</w:t>
            </w:r>
          </w:p>
          <w:p w:rsidR="006B50CD" w:rsidRPr="006C5278" w:rsidRDefault="006B50CD" w:rsidP="006C5278">
            <w:pPr>
              <w:pStyle w:val="100"/>
              <w:spacing w:line="280" w:lineRule="exact"/>
              <w:jc w:val="distribute"/>
              <w:rPr>
                <w:sz w:val="18"/>
                <w:szCs w:val="18"/>
              </w:rPr>
            </w:pPr>
            <w:r w:rsidRPr="006C5278">
              <w:rPr>
                <w:rFonts w:hint="eastAsia"/>
                <w:sz w:val="18"/>
                <w:szCs w:val="18"/>
              </w:rPr>
              <w:t>知事</w:t>
            </w:r>
          </w:p>
        </w:tc>
        <w:tc>
          <w:tcPr>
            <w:tcW w:w="376" w:type="pct"/>
            <w:gridSpan w:val="4"/>
            <w:tcBorders>
              <w:left w:val="nil"/>
              <w:right w:val="nil"/>
            </w:tcBorders>
            <w:vAlign w:val="center"/>
          </w:tcPr>
          <w:p w:rsidR="006B50CD" w:rsidRPr="006C5278" w:rsidRDefault="006B50CD" w:rsidP="006C5278">
            <w:pPr>
              <w:pStyle w:val="100"/>
              <w:spacing w:line="280" w:lineRule="exact"/>
              <w:jc w:val="distribute"/>
              <w:rPr>
                <w:sz w:val="18"/>
                <w:szCs w:val="18"/>
              </w:rPr>
            </w:pPr>
            <w:r w:rsidRPr="006C5278">
              <w:rPr>
                <w:rFonts w:hint="eastAsia"/>
                <w:sz w:val="18"/>
                <w:szCs w:val="18"/>
              </w:rPr>
              <w:t>特定</w:t>
            </w:r>
          </w:p>
          <w:p w:rsidR="006B50CD" w:rsidRPr="006C5278" w:rsidRDefault="006B50CD" w:rsidP="006C5278">
            <w:pPr>
              <w:pStyle w:val="100"/>
              <w:spacing w:line="280" w:lineRule="exact"/>
              <w:jc w:val="distribute"/>
              <w:rPr>
                <w:sz w:val="18"/>
                <w:szCs w:val="18"/>
              </w:rPr>
            </w:pPr>
            <w:r w:rsidRPr="006C5278">
              <w:rPr>
                <w:rFonts w:hint="eastAsia"/>
                <w:sz w:val="18"/>
                <w:szCs w:val="18"/>
              </w:rPr>
              <w:t>一般</w:t>
            </w:r>
          </w:p>
        </w:tc>
        <w:tc>
          <w:tcPr>
            <w:tcW w:w="781" w:type="pct"/>
            <w:gridSpan w:val="5"/>
            <w:tcBorders>
              <w:left w:val="nil"/>
            </w:tcBorders>
            <w:vAlign w:val="center"/>
          </w:tcPr>
          <w:p w:rsidR="006B50CD" w:rsidRPr="006C5278" w:rsidRDefault="006B50CD" w:rsidP="006C5278">
            <w:pPr>
              <w:pStyle w:val="100"/>
              <w:spacing w:line="280" w:lineRule="exact"/>
              <w:rPr>
                <w:sz w:val="18"/>
                <w:szCs w:val="18"/>
              </w:rPr>
            </w:pPr>
            <w:r w:rsidRPr="006C5278">
              <w:rPr>
                <w:rFonts w:hint="eastAsia"/>
                <w:sz w:val="18"/>
                <w:szCs w:val="18"/>
              </w:rPr>
              <w:t>第　　　号</w:t>
            </w:r>
          </w:p>
        </w:tc>
        <w:tc>
          <w:tcPr>
            <w:tcW w:w="1176" w:type="pct"/>
            <w:gridSpan w:val="4"/>
            <w:vAlign w:val="center"/>
          </w:tcPr>
          <w:p w:rsidR="006B50CD" w:rsidRPr="006C5278" w:rsidRDefault="006B50CD" w:rsidP="006C5278">
            <w:pPr>
              <w:pStyle w:val="100"/>
              <w:spacing w:line="280" w:lineRule="exact"/>
              <w:ind w:firstLineChars="200" w:firstLine="350"/>
              <w:rPr>
                <w:sz w:val="18"/>
                <w:szCs w:val="18"/>
              </w:rPr>
            </w:pPr>
            <w:r w:rsidRPr="006C5278">
              <w:rPr>
                <w:rFonts w:hint="eastAsia"/>
                <w:sz w:val="18"/>
                <w:szCs w:val="18"/>
              </w:rPr>
              <w:t xml:space="preserve">　年　　月　　日</w:t>
            </w:r>
          </w:p>
        </w:tc>
      </w:tr>
      <w:tr w:rsidR="007E7CA4" w:rsidRPr="006C5278" w:rsidTr="00276C88">
        <w:trPr>
          <w:cantSplit/>
          <w:trHeight w:val="99"/>
        </w:trPr>
        <w:tc>
          <w:tcPr>
            <w:tcW w:w="5000" w:type="pct"/>
            <w:gridSpan w:val="24"/>
            <w:tcBorders>
              <w:left w:val="nil"/>
              <w:right w:val="nil"/>
            </w:tcBorders>
            <w:vAlign w:val="center"/>
          </w:tcPr>
          <w:p w:rsidR="007E7CA4" w:rsidRPr="006C5278" w:rsidRDefault="007E7CA4" w:rsidP="006C5278">
            <w:pPr>
              <w:pStyle w:val="100"/>
              <w:spacing w:line="120" w:lineRule="exact"/>
              <w:rPr>
                <w:sz w:val="18"/>
                <w:szCs w:val="18"/>
              </w:rPr>
            </w:pPr>
          </w:p>
        </w:tc>
      </w:tr>
      <w:tr w:rsidR="005F5864" w:rsidRPr="006C5278" w:rsidTr="00276C88">
        <w:trPr>
          <w:cantSplit/>
          <w:trHeight w:val="603"/>
        </w:trPr>
        <w:tc>
          <w:tcPr>
            <w:tcW w:w="1013" w:type="pct"/>
            <w:gridSpan w:val="3"/>
            <w:vAlign w:val="center"/>
          </w:tcPr>
          <w:p w:rsidR="006B50CD" w:rsidRPr="006C5278" w:rsidRDefault="006B50CD" w:rsidP="006C5278">
            <w:pPr>
              <w:pStyle w:val="100"/>
              <w:spacing w:line="280" w:lineRule="exact"/>
              <w:ind w:leftChars="150" w:left="308" w:rightChars="150" w:right="308"/>
              <w:jc w:val="distribute"/>
              <w:rPr>
                <w:kern w:val="0"/>
                <w:sz w:val="18"/>
                <w:szCs w:val="18"/>
              </w:rPr>
            </w:pPr>
            <w:r w:rsidRPr="006C5278">
              <w:rPr>
                <w:rFonts w:hint="eastAsia"/>
                <w:kern w:val="0"/>
                <w:sz w:val="18"/>
                <w:szCs w:val="18"/>
              </w:rPr>
              <w:t>工事名称及び</w:t>
            </w:r>
          </w:p>
          <w:p w:rsidR="006B50CD" w:rsidRPr="006C5278" w:rsidRDefault="006B50CD" w:rsidP="006C5278">
            <w:pPr>
              <w:pStyle w:val="100"/>
              <w:spacing w:line="280" w:lineRule="exact"/>
              <w:ind w:leftChars="150" w:left="308" w:rightChars="150" w:right="308"/>
              <w:jc w:val="distribute"/>
              <w:rPr>
                <w:sz w:val="18"/>
                <w:szCs w:val="18"/>
              </w:rPr>
            </w:pPr>
            <w:r w:rsidRPr="006C5278">
              <w:rPr>
                <w:rFonts w:hint="eastAsia"/>
                <w:kern w:val="0"/>
                <w:sz w:val="18"/>
                <w:szCs w:val="18"/>
              </w:rPr>
              <w:t>工事内容</w:t>
            </w:r>
          </w:p>
        </w:tc>
        <w:tc>
          <w:tcPr>
            <w:tcW w:w="3987" w:type="pct"/>
            <w:gridSpan w:val="21"/>
          </w:tcPr>
          <w:p w:rsidR="006B50CD" w:rsidRPr="006C5278" w:rsidRDefault="006B50CD" w:rsidP="006C5278">
            <w:pPr>
              <w:pStyle w:val="100"/>
              <w:spacing w:line="280" w:lineRule="exact"/>
              <w:rPr>
                <w:sz w:val="18"/>
                <w:szCs w:val="18"/>
              </w:rPr>
            </w:pPr>
          </w:p>
        </w:tc>
      </w:tr>
      <w:tr w:rsidR="005F5864" w:rsidRPr="006C5278" w:rsidTr="00276C88">
        <w:trPr>
          <w:cantSplit/>
          <w:trHeight w:val="651"/>
        </w:trPr>
        <w:tc>
          <w:tcPr>
            <w:tcW w:w="1013" w:type="pct"/>
            <w:gridSpan w:val="3"/>
            <w:vAlign w:val="center"/>
          </w:tcPr>
          <w:p w:rsidR="006B50CD" w:rsidRPr="006C5278" w:rsidRDefault="006B50CD" w:rsidP="006C5278">
            <w:pPr>
              <w:spacing w:line="280" w:lineRule="exact"/>
              <w:ind w:leftChars="150" w:left="308" w:rightChars="150" w:right="308"/>
              <w:jc w:val="distribute"/>
              <w:rPr>
                <w:rFonts w:ascii="ＭＳ 明朝"/>
                <w:sz w:val="18"/>
                <w:szCs w:val="18"/>
              </w:rPr>
            </w:pPr>
            <w:r w:rsidRPr="006C5278">
              <w:rPr>
                <w:rFonts w:ascii="ＭＳ 明朝" w:hint="eastAsia"/>
                <w:kern w:val="0"/>
                <w:sz w:val="18"/>
                <w:szCs w:val="18"/>
              </w:rPr>
              <w:t>発注者及び</w:t>
            </w:r>
          </w:p>
          <w:p w:rsidR="006B50CD" w:rsidRPr="006C5278" w:rsidRDefault="006B50CD" w:rsidP="006C5278">
            <w:pPr>
              <w:spacing w:line="280" w:lineRule="exact"/>
              <w:ind w:leftChars="150" w:left="308" w:rightChars="150" w:right="308"/>
              <w:jc w:val="distribute"/>
              <w:rPr>
                <w:sz w:val="18"/>
                <w:szCs w:val="18"/>
              </w:rPr>
            </w:pPr>
            <w:r w:rsidRPr="006C5278">
              <w:rPr>
                <w:rFonts w:ascii="ＭＳ 明朝" w:hint="eastAsia"/>
                <w:kern w:val="0"/>
                <w:sz w:val="18"/>
                <w:szCs w:val="18"/>
              </w:rPr>
              <w:t>住所</w:t>
            </w:r>
          </w:p>
        </w:tc>
        <w:tc>
          <w:tcPr>
            <w:tcW w:w="3987" w:type="pct"/>
            <w:gridSpan w:val="21"/>
            <w:vAlign w:val="bottom"/>
          </w:tcPr>
          <w:p w:rsidR="006B50CD" w:rsidRPr="006C5278" w:rsidRDefault="006B50CD" w:rsidP="006C5278">
            <w:pPr>
              <w:pStyle w:val="100"/>
              <w:spacing w:line="280" w:lineRule="exact"/>
              <w:rPr>
                <w:sz w:val="18"/>
                <w:szCs w:val="18"/>
              </w:rPr>
            </w:pPr>
            <w:r w:rsidRPr="006C5278">
              <w:rPr>
                <w:rFonts w:hint="eastAsia"/>
                <w:sz w:val="18"/>
                <w:szCs w:val="18"/>
              </w:rPr>
              <w:t>〒</w:t>
            </w:r>
          </w:p>
          <w:p w:rsidR="006B50CD" w:rsidRPr="006C5278" w:rsidRDefault="006B50CD" w:rsidP="006C5278">
            <w:pPr>
              <w:pStyle w:val="100"/>
              <w:spacing w:line="280" w:lineRule="exact"/>
              <w:rPr>
                <w:sz w:val="18"/>
                <w:szCs w:val="18"/>
              </w:rPr>
            </w:pPr>
          </w:p>
        </w:tc>
      </w:tr>
      <w:tr w:rsidR="005F5864" w:rsidRPr="006C5278" w:rsidTr="00276C88">
        <w:trPr>
          <w:cantSplit/>
          <w:trHeight w:val="648"/>
        </w:trPr>
        <w:tc>
          <w:tcPr>
            <w:tcW w:w="1013" w:type="pct"/>
            <w:gridSpan w:val="3"/>
            <w:vAlign w:val="center"/>
          </w:tcPr>
          <w:p w:rsidR="006B50CD" w:rsidRPr="006C5278" w:rsidRDefault="006B50CD" w:rsidP="006C5278">
            <w:pPr>
              <w:pStyle w:val="100"/>
              <w:spacing w:line="280" w:lineRule="exact"/>
              <w:ind w:leftChars="150" w:left="308" w:rightChars="150" w:right="308"/>
              <w:jc w:val="distribute"/>
              <w:rPr>
                <w:sz w:val="18"/>
                <w:szCs w:val="18"/>
              </w:rPr>
            </w:pPr>
            <w:r w:rsidRPr="006C5278">
              <w:rPr>
                <w:rFonts w:hint="eastAsia"/>
                <w:kern w:val="0"/>
                <w:sz w:val="18"/>
                <w:szCs w:val="18"/>
              </w:rPr>
              <w:t>工期</w:t>
            </w:r>
          </w:p>
        </w:tc>
        <w:tc>
          <w:tcPr>
            <w:tcW w:w="1784" w:type="pct"/>
            <w:gridSpan w:val="10"/>
            <w:vAlign w:val="center"/>
          </w:tcPr>
          <w:p w:rsidR="006B50CD" w:rsidRPr="006C5278" w:rsidRDefault="006B50CD" w:rsidP="00200C5B">
            <w:pPr>
              <w:pStyle w:val="100"/>
              <w:spacing w:line="280" w:lineRule="exact"/>
              <w:rPr>
                <w:sz w:val="18"/>
                <w:szCs w:val="18"/>
              </w:rPr>
            </w:pPr>
            <w:r w:rsidRPr="006C5278">
              <w:rPr>
                <w:rFonts w:hint="eastAsia"/>
                <w:sz w:val="18"/>
                <w:szCs w:val="18"/>
              </w:rPr>
              <w:t xml:space="preserve">自　　</w:t>
            </w:r>
            <w:r w:rsidR="00200C5B">
              <w:rPr>
                <w:rFonts w:hint="eastAsia"/>
                <w:sz w:val="18"/>
                <w:szCs w:val="18"/>
              </w:rPr>
              <w:t xml:space="preserve">　</w:t>
            </w:r>
            <w:r w:rsidRPr="006C5278">
              <w:rPr>
                <w:rFonts w:hint="eastAsia"/>
                <w:sz w:val="18"/>
                <w:szCs w:val="18"/>
              </w:rPr>
              <w:t xml:space="preserve">　</w:t>
            </w:r>
            <w:r w:rsidR="00A17097">
              <w:rPr>
                <w:rFonts w:hint="eastAsia"/>
                <w:sz w:val="18"/>
                <w:szCs w:val="18"/>
              </w:rPr>
              <w:t xml:space="preserve">　　</w:t>
            </w:r>
            <w:r w:rsidRPr="006C5278">
              <w:rPr>
                <w:rFonts w:hint="eastAsia"/>
                <w:sz w:val="18"/>
                <w:szCs w:val="18"/>
              </w:rPr>
              <w:t xml:space="preserve">　　　年　　月　　日</w:t>
            </w:r>
          </w:p>
          <w:p w:rsidR="006B50CD" w:rsidRPr="006C5278" w:rsidRDefault="006B50CD" w:rsidP="00200C5B">
            <w:pPr>
              <w:pStyle w:val="100"/>
              <w:spacing w:line="280" w:lineRule="exact"/>
              <w:rPr>
                <w:sz w:val="18"/>
                <w:szCs w:val="18"/>
              </w:rPr>
            </w:pPr>
            <w:r w:rsidRPr="006C5278">
              <w:rPr>
                <w:rFonts w:hint="eastAsia"/>
                <w:sz w:val="18"/>
                <w:szCs w:val="18"/>
              </w:rPr>
              <w:t xml:space="preserve">至　　</w:t>
            </w:r>
            <w:r w:rsidR="00200C5B">
              <w:rPr>
                <w:rFonts w:hint="eastAsia"/>
                <w:sz w:val="18"/>
                <w:szCs w:val="18"/>
              </w:rPr>
              <w:t xml:space="preserve">　</w:t>
            </w:r>
            <w:r w:rsidRPr="006C5278">
              <w:rPr>
                <w:rFonts w:hint="eastAsia"/>
                <w:sz w:val="18"/>
                <w:szCs w:val="18"/>
              </w:rPr>
              <w:t xml:space="preserve">　</w:t>
            </w:r>
            <w:r w:rsidR="00A17097">
              <w:rPr>
                <w:rFonts w:hint="eastAsia"/>
                <w:sz w:val="18"/>
                <w:szCs w:val="18"/>
              </w:rPr>
              <w:t xml:space="preserve">　　</w:t>
            </w:r>
            <w:r w:rsidRPr="006C5278">
              <w:rPr>
                <w:rFonts w:hint="eastAsia"/>
                <w:sz w:val="18"/>
                <w:szCs w:val="18"/>
              </w:rPr>
              <w:t xml:space="preserve">　　　年　　月　　日</w:t>
            </w:r>
          </w:p>
        </w:tc>
        <w:tc>
          <w:tcPr>
            <w:tcW w:w="692" w:type="pct"/>
            <w:gridSpan w:val="4"/>
            <w:vAlign w:val="center"/>
          </w:tcPr>
          <w:p w:rsidR="006B50CD" w:rsidRPr="006C5278" w:rsidRDefault="006B50CD" w:rsidP="006C5278">
            <w:pPr>
              <w:pStyle w:val="100"/>
              <w:spacing w:line="280" w:lineRule="exact"/>
              <w:jc w:val="center"/>
              <w:rPr>
                <w:sz w:val="18"/>
                <w:szCs w:val="18"/>
              </w:rPr>
            </w:pPr>
            <w:r w:rsidRPr="006C5278">
              <w:rPr>
                <w:rFonts w:hint="eastAsia"/>
                <w:kern w:val="0"/>
                <w:sz w:val="18"/>
                <w:szCs w:val="18"/>
              </w:rPr>
              <w:t>契約日</w:t>
            </w:r>
          </w:p>
        </w:tc>
        <w:tc>
          <w:tcPr>
            <w:tcW w:w="1510" w:type="pct"/>
            <w:gridSpan w:val="7"/>
            <w:vAlign w:val="center"/>
          </w:tcPr>
          <w:p w:rsidR="006B50CD" w:rsidRPr="006C5278" w:rsidRDefault="00A17097" w:rsidP="00200C5B">
            <w:pPr>
              <w:pStyle w:val="100"/>
              <w:spacing w:line="280" w:lineRule="exact"/>
              <w:jc w:val="center"/>
              <w:rPr>
                <w:sz w:val="18"/>
                <w:szCs w:val="18"/>
              </w:rPr>
            </w:pPr>
            <w:r>
              <w:rPr>
                <w:rFonts w:hint="eastAsia"/>
                <w:sz w:val="18"/>
                <w:szCs w:val="18"/>
              </w:rPr>
              <w:t xml:space="preserve">　　</w:t>
            </w:r>
            <w:r w:rsidR="006B50CD" w:rsidRPr="006C5278">
              <w:rPr>
                <w:rFonts w:hint="eastAsia"/>
                <w:sz w:val="18"/>
                <w:szCs w:val="18"/>
              </w:rPr>
              <w:t xml:space="preserve">　　　年　　月　　日</w:t>
            </w:r>
          </w:p>
        </w:tc>
      </w:tr>
      <w:tr w:rsidR="007E7CA4" w:rsidRPr="006C5278" w:rsidTr="00276C88">
        <w:trPr>
          <w:cantSplit/>
          <w:trHeight w:val="60"/>
        </w:trPr>
        <w:tc>
          <w:tcPr>
            <w:tcW w:w="5000" w:type="pct"/>
            <w:gridSpan w:val="24"/>
            <w:tcBorders>
              <w:left w:val="nil"/>
              <w:right w:val="nil"/>
            </w:tcBorders>
            <w:vAlign w:val="center"/>
          </w:tcPr>
          <w:p w:rsidR="007E7CA4" w:rsidRPr="006C5278" w:rsidRDefault="007E7CA4" w:rsidP="006C5278">
            <w:pPr>
              <w:pStyle w:val="100"/>
              <w:spacing w:line="120" w:lineRule="exact"/>
              <w:ind w:right="896"/>
              <w:rPr>
                <w:sz w:val="18"/>
                <w:szCs w:val="18"/>
              </w:rPr>
            </w:pPr>
          </w:p>
        </w:tc>
      </w:tr>
      <w:tr w:rsidR="005F5864" w:rsidRPr="006C5278" w:rsidTr="00276C88">
        <w:trPr>
          <w:cantSplit/>
          <w:trHeight w:val="333"/>
        </w:trPr>
        <w:tc>
          <w:tcPr>
            <w:tcW w:w="1013" w:type="pct"/>
            <w:gridSpan w:val="3"/>
            <w:vMerge w:val="restart"/>
            <w:vAlign w:val="center"/>
          </w:tcPr>
          <w:p w:rsidR="006B50CD" w:rsidRPr="006C5278" w:rsidRDefault="006B50CD" w:rsidP="006C5278">
            <w:pPr>
              <w:pStyle w:val="100"/>
              <w:spacing w:line="280" w:lineRule="exact"/>
              <w:ind w:leftChars="150" w:left="308" w:rightChars="150" w:right="308"/>
              <w:jc w:val="distribute"/>
              <w:rPr>
                <w:sz w:val="18"/>
                <w:szCs w:val="18"/>
              </w:rPr>
            </w:pPr>
            <w:r w:rsidRPr="006C5278">
              <w:rPr>
                <w:rFonts w:hint="eastAsia"/>
                <w:kern w:val="0"/>
                <w:sz w:val="18"/>
                <w:szCs w:val="18"/>
              </w:rPr>
              <w:t>契約営業所</w:t>
            </w:r>
          </w:p>
        </w:tc>
        <w:tc>
          <w:tcPr>
            <w:tcW w:w="534" w:type="pct"/>
            <w:vAlign w:val="center"/>
          </w:tcPr>
          <w:p w:rsidR="006B50CD" w:rsidRPr="006C5278" w:rsidRDefault="006B50CD" w:rsidP="00200C5B">
            <w:pPr>
              <w:pStyle w:val="100"/>
              <w:spacing w:line="280" w:lineRule="exact"/>
              <w:jc w:val="center"/>
              <w:rPr>
                <w:sz w:val="18"/>
                <w:szCs w:val="18"/>
              </w:rPr>
            </w:pPr>
            <w:r w:rsidRPr="006C5278">
              <w:rPr>
                <w:rFonts w:hint="eastAsia"/>
                <w:sz w:val="18"/>
                <w:szCs w:val="18"/>
              </w:rPr>
              <w:t>区　　分</w:t>
            </w:r>
          </w:p>
        </w:tc>
        <w:tc>
          <w:tcPr>
            <w:tcW w:w="1251" w:type="pct"/>
            <w:gridSpan w:val="9"/>
            <w:vAlign w:val="center"/>
          </w:tcPr>
          <w:p w:rsidR="006B50CD" w:rsidRPr="006C5278" w:rsidRDefault="006B50CD" w:rsidP="006C5278">
            <w:pPr>
              <w:pStyle w:val="100"/>
              <w:spacing w:line="280" w:lineRule="exact"/>
              <w:jc w:val="center"/>
              <w:rPr>
                <w:sz w:val="18"/>
                <w:szCs w:val="18"/>
              </w:rPr>
            </w:pPr>
            <w:r w:rsidRPr="006C5278">
              <w:rPr>
                <w:rFonts w:hint="eastAsia"/>
                <w:sz w:val="18"/>
                <w:szCs w:val="18"/>
              </w:rPr>
              <w:t>名　　　称</w:t>
            </w:r>
          </w:p>
        </w:tc>
        <w:tc>
          <w:tcPr>
            <w:tcW w:w="2202" w:type="pct"/>
            <w:gridSpan w:val="11"/>
            <w:vAlign w:val="center"/>
          </w:tcPr>
          <w:p w:rsidR="006B50CD" w:rsidRPr="006C5278" w:rsidRDefault="006B50CD" w:rsidP="006C5278">
            <w:pPr>
              <w:pStyle w:val="100"/>
              <w:spacing w:line="280" w:lineRule="exact"/>
              <w:jc w:val="center"/>
              <w:rPr>
                <w:sz w:val="18"/>
                <w:szCs w:val="18"/>
              </w:rPr>
            </w:pPr>
            <w:r w:rsidRPr="006C5278">
              <w:rPr>
                <w:rFonts w:hint="eastAsia"/>
                <w:sz w:val="18"/>
                <w:szCs w:val="18"/>
              </w:rPr>
              <w:t>住　　　所</w:t>
            </w:r>
          </w:p>
        </w:tc>
      </w:tr>
      <w:tr w:rsidR="005F5864" w:rsidRPr="006C5278" w:rsidTr="00276C88">
        <w:trPr>
          <w:cantSplit/>
          <w:trHeight w:val="333"/>
        </w:trPr>
        <w:tc>
          <w:tcPr>
            <w:tcW w:w="1013" w:type="pct"/>
            <w:gridSpan w:val="3"/>
            <w:vMerge/>
          </w:tcPr>
          <w:p w:rsidR="006B50CD" w:rsidRPr="006C5278" w:rsidRDefault="006B50CD" w:rsidP="006C5278">
            <w:pPr>
              <w:pStyle w:val="100"/>
              <w:spacing w:line="280" w:lineRule="exact"/>
              <w:rPr>
                <w:sz w:val="18"/>
                <w:szCs w:val="18"/>
              </w:rPr>
            </w:pPr>
          </w:p>
        </w:tc>
        <w:tc>
          <w:tcPr>
            <w:tcW w:w="534" w:type="pct"/>
            <w:vAlign w:val="center"/>
          </w:tcPr>
          <w:p w:rsidR="006B50CD" w:rsidRPr="006C5278" w:rsidRDefault="006B50CD" w:rsidP="00200C5B">
            <w:pPr>
              <w:pStyle w:val="100"/>
              <w:spacing w:line="280" w:lineRule="exact"/>
              <w:jc w:val="center"/>
              <w:rPr>
                <w:sz w:val="18"/>
                <w:szCs w:val="18"/>
              </w:rPr>
            </w:pPr>
            <w:r w:rsidRPr="006C5278">
              <w:rPr>
                <w:rFonts w:hint="eastAsia"/>
                <w:sz w:val="18"/>
                <w:szCs w:val="18"/>
              </w:rPr>
              <w:t>元請契約</w:t>
            </w:r>
          </w:p>
        </w:tc>
        <w:tc>
          <w:tcPr>
            <w:tcW w:w="1251" w:type="pct"/>
            <w:gridSpan w:val="9"/>
            <w:vAlign w:val="center"/>
          </w:tcPr>
          <w:p w:rsidR="006B50CD" w:rsidRPr="006C5278" w:rsidRDefault="006B50CD" w:rsidP="006C5278">
            <w:pPr>
              <w:pStyle w:val="100"/>
              <w:spacing w:line="280" w:lineRule="exact"/>
              <w:rPr>
                <w:sz w:val="18"/>
                <w:szCs w:val="18"/>
              </w:rPr>
            </w:pPr>
          </w:p>
        </w:tc>
        <w:tc>
          <w:tcPr>
            <w:tcW w:w="2202" w:type="pct"/>
            <w:gridSpan w:val="11"/>
            <w:vAlign w:val="center"/>
          </w:tcPr>
          <w:p w:rsidR="006B50CD" w:rsidRPr="006C5278" w:rsidRDefault="006B50CD" w:rsidP="006C5278">
            <w:pPr>
              <w:pStyle w:val="100"/>
              <w:spacing w:line="280" w:lineRule="exact"/>
              <w:rPr>
                <w:sz w:val="18"/>
                <w:szCs w:val="18"/>
              </w:rPr>
            </w:pPr>
          </w:p>
        </w:tc>
      </w:tr>
      <w:tr w:rsidR="005F5864" w:rsidRPr="006C5278" w:rsidTr="00276C88">
        <w:trPr>
          <w:cantSplit/>
          <w:trHeight w:val="333"/>
        </w:trPr>
        <w:tc>
          <w:tcPr>
            <w:tcW w:w="1013" w:type="pct"/>
            <w:gridSpan w:val="3"/>
            <w:vMerge/>
          </w:tcPr>
          <w:p w:rsidR="006B50CD" w:rsidRPr="006C5278" w:rsidRDefault="006B50CD" w:rsidP="006C5278">
            <w:pPr>
              <w:pStyle w:val="100"/>
              <w:spacing w:line="280" w:lineRule="exact"/>
              <w:rPr>
                <w:sz w:val="18"/>
                <w:szCs w:val="18"/>
              </w:rPr>
            </w:pPr>
          </w:p>
        </w:tc>
        <w:tc>
          <w:tcPr>
            <w:tcW w:w="534" w:type="pct"/>
            <w:vAlign w:val="center"/>
          </w:tcPr>
          <w:p w:rsidR="006B50CD" w:rsidRPr="006C5278" w:rsidRDefault="006B50CD" w:rsidP="00200C5B">
            <w:pPr>
              <w:pStyle w:val="100"/>
              <w:spacing w:line="280" w:lineRule="exact"/>
              <w:jc w:val="center"/>
              <w:rPr>
                <w:sz w:val="18"/>
                <w:szCs w:val="18"/>
              </w:rPr>
            </w:pPr>
            <w:r w:rsidRPr="006C5278">
              <w:rPr>
                <w:rFonts w:hint="eastAsia"/>
                <w:sz w:val="18"/>
                <w:szCs w:val="18"/>
              </w:rPr>
              <w:t>下請契約</w:t>
            </w:r>
          </w:p>
        </w:tc>
        <w:tc>
          <w:tcPr>
            <w:tcW w:w="1251" w:type="pct"/>
            <w:gridSpan w:val="9"/>
            <w:vAlign w:val="center"/>
          </w:tcPr>
          <w:p w:rsidR="006B50CD" w:rsidRPr="006C5278" w:rsidRDefault="006B50CD" w:rsidP="006C5278">
            <w:pPr>
              <w:pStyle w:val="100"/>
              <w:spacing w:line="280" w:lineRule="exact"/>
              <w:rPr>
                <w:sz w:val="18"/>
                <w:szCs w:val="18"/>
              </w:rPr>
            </w:pPr>
          </w:p>
        </w:tc>
        <w:tc>
          <w:tcPr>
            <w:tcW w:w="2202" w:type="pct"/>
            <w:gridSpan w:val="11"/>
            <w:vAlign w:val="center"/>
          </w:tcPr>
          <w:p w:rsidR="006B50CD" w:rsidRPr="006C5278" w:rsidRDefault="006B50CD" w:rsidP="006C5278">
            <w:pPr>
              <w:pStyle w:val="100"/>
              <w:spacing w:line="280" w:lineRule="exact"/>
              <w:rPr>
                <w:sz w:val="18"/>
                <w:szCs w:val="18"/>
              </w:rPr>
            </w:pPr>
          </w:p>
        </w:tc>
      </w:tr>
      <w:tr w:rsidR="007E7CA4" w:rsidRPr="006C5278" w:rsidTr="00276C88">
        <w:trPr>
          <w:cantSplit/>
          <w:trHeight w:val="93"/>
        </w:trPr>
        <w:tc>
          <w:tcPr>
            <w:tcW w:w="5000" w:type="pct"/>
            <w:gridSpan w:val="24"/>
            <w:tcBorders>
              <w:left w:val="nil"/>
              <w:right w:val="nil"/>
            </w:tcBorders>
          </w:tcPr>
          <w:p w:rsidR="007E7CA4" w:rsidRPr="006C5278" w:rsidRDefault="007E7CA4" w:rsidP="006C5278">
            <w:pPr>
              <w:pStyle w:val="100"/>
              <w:spacing w:line="120" w:lineRule="exact"/>
              <w:rPr>
                <w:sz w:val="18"/>
                <w:szCs w:val="18"/>
              </w:rPr>
            </w:pPr>
          </w:p>
        </w:tc>
      </w:tr>
      <w:tr w:rsidR="005F5864" w:rsidRPr="006C5278" w:rsidTr="00276C88">
        <w:trPr>
          <w:cantSplit/>
          <w:trHeight w:val="220"/>
        </w:trPr>
        <w:tc>
          <w:tcPr>
            <w:tcW w:w="1013" w:type="pct"/>
            <w:gridSpan w:val="3"/>
            <w:vMerge w:val="restart"/>
            <w:vAlign w:val="center"/>
          </w:tcPr>
          <w:p w:rsidR="006B50CD" w:rsidRPr="006C5278" w:rsidRDefault="006B50CD" w:rsidP="006C5278">
            <w:pPr>
              <w:pStyle w:val="100"/>
              <w:spacing w:line="280" w:lineRule="exact"/>
              <w:ind w:leftChars="150" w:left="308" w:rightChars="150" w:right="308"/>
              <w:jc w:val="distribute"/>
              <w:rPr>
                <w:sz w:val="18"/>
                <w:szCs w:val="18"/>
              </w:rPr>
            </w:pPr>
            <w:r w:rsidRPr="006C5278">
              <w:rPr>
                <w:rFonts w:hint="eastAsia"/>
                <w:kern w:val="0"/>
                <w:sz w:val="18"/>
                <w:szCs w:val="18"/>
              </w:rPr>
              <w:t>健康保険等の</w:t>
            </w:r>
          </w:p>
          <w:p w:rsidR="006B50CD" w:rsidRPr="006C5278" w:rsidRDefault="006B50CD" w:rsidP="006C5278">
            <w:pPr>
              <w:pStyle w:val="100"/>
              <w:spacing w:line="280" w:lineRule="exact"/>
              <w:ind w:leftChars="150" w:left="308" w:rightChars="150" w:right="308"/>
              <w:jc w:val="distribute"/>
              <w:rPr>
                <w:sz w:val="18"/>
                <w:szCs w:val="18"/>
              </w:rPr>
            </w:pPr>
            <w:r w:rsidRPr="006C5278">
              <w:rPr>
                <w:rFonts w:hint="eastAsia"/>
                <w:kern w:val="0"/>
                <w:sz w:val="18"/>
                <w:szCs w:val="18"/>
              </w:rPr>
              <w:t>加入状況</w:t>
            </w:r>
          </w:p>
        </w:tc>
        <w:tc>
          <w:tcPr>
            <w:tcW w:w="658" w:type="pct"/>
            <w:gridSpan w:val="3"/>
            <w:vMerge w:val="restart"/>
            <w:vAlign w:val="center"/>
          </w:tcPr>
          <w:p w:rsidR="006B50CD" w:rsidRPr="006C5278" w:rsidRDefault="006B50CD" w:rsidP="006C5278">
            <w:pPr>
              <w:pStyle w:val="100"/>
              <w:spacing w:line="280" w:lineRule="exact"/>
              <w:ind w:leftChars="50" w:left="103" w:rightChars="50" w:right="103"/>
              <w:jc w:val="distribute"/>
              <w:rPr>
                <w:sz w:val="18"/>
                <w:szCs w:val="18"/>
              </w:rPr>
            </w:pPr>
            <w:r w:rsidRPr="006C5278">
              <w:rPr>
                <w:rFonts w:hint="eastAsia"/>
                <w:sz w:val="18"/>
                <w:szCs w:val="18"/>
              </w:rPr>
              <w:t>保険加入の</w:t>
            </w:r>
          </w:p>
          <w:p w:rsidR="006B50CD" w:rsidRPr="006C5278" w:rsidRDefault="006B50CD" w:rsidP="006C5278">
            <w:pPr>
              <w:pStyle w:val="100"/>
              <w:spacing w:line="280" w:lineRule="exact"/>
              <w:ind w:leftChars="50" w:left="103" w:rightChars="50" w:right="103"/>
              <w:jc w:val="distribute"/>
              <w:rPr>
                <w:sz w:val="18"/>
                <w:szCs w:val="18"/>
              </w:rPr>
            </w:pPr>
            <w:r w:rsidRPr="006C5278">
              <w:rPr>
                <w:rFonts w:hint="eastAsia"/>
                <w:sz w:val="18"/>
                <w:szCs w:val="18"/>
              </w:rPr>
              <w:t>有無</w:t>
            </w:r>
          </w:p>
        </w:tc>
        <w:tc>
          <w:tcPr>
            <w:tcW w:w="1295" w:type="pct"/>
            <w:gridSpan w:val="8"/>
            <w:vAlign w:val="center"/>
          </w:tcPr>
          <w:p w:rsidR="006B50CD" w:rsidRPr="006C5278" w:rsidRDefault="006B50CD" w:rsidP="006C5278">
            <w:pPr>
              <w:pStyle w:val="100"/>
              <w:spacing w:line="280" w:lineRule="exact"/>
              <w:jc w:val="center"/>
              <w:rPr>
                <w:sz w:val="18"/>
                <w:szCs w:val="18"/>
              </w:rPr>
            </w:pPr>
            <w:r w:rsidRPr="006C5278">
              <w:rPr>
                <w:rFonts w:hint="eastAsia"/>
                <w:sz w:val="18"/>
                <w:szCs w:val="18"/>
              </w:rPr>
              <w:t>健康保険</w:t>
            </w:r>
          </w:p>
        </w:tc>
        <w:tc>
          <w:tcPr>
            <w:tcW w:w="1025" w:type="pct"/>
            <w:gridSpan w:val="7"/>
            <w:vAlign w:val="center"/>
          </w:tcPr>
          <w:p w:rsidR="006B50CD" w:rsidRPr="006C5278" w:rsidRDefault="006B50CD" w:rsidP="006C5278">
            <w:pPr>
              <w:pStyle w:val="100"/>
              <w:spacing w:line="280" w:lineRule="exact"/>
              <w:ind w:leftChars="50" w:left="103" w:rightChars="50" w:right="103"/>
              <w:jc w:val="center"/>
              <w:rPr>
                <w:sz w:val="18"/>
                <w:szCs w:val="18"/>
              </w:rPr>
            </w:pPr>
            <w:r w:rsidRPr="006C5278">
              <w:rPr>
                <w:rFonts w:hint="eastAsia"/>
                <w:kern w:val="0"/>
                <w:sz w:val="18"/>
                <w:szCs w:val="18"/>
              </w:rPr>
              <w:t>厚生年金保険</w:t>
            </w:r>
          </w:p>
        </w:tc>
        <w:tc>
          <w:tcPr>
            <w:tcW w:w="1009" w:type="pct"/>
            <w:gridSpan w:val="3"/>
            <w:vAlign w:val="center"/>
          </w:tcPr>
          <w:p w:rsidR="006B50CD" w:rsidRPr="006C5278" w:rsidRDefault="006B50CD" w:rsidP="006C5278">
            <w:pPr>
              <w:pStyle w:val="100"/>
              <w:spacing w:line="280" w:lineRule="exact"/>
              <w:jc w:val="center"/>
              <w:rPr>
                <w:sz w:val="18"/>
                <w:szCs w:val="18"/>
              </w:rPr>
            </w:pPr>
            <w:r w:rsidRPr="006C5278">
              <w:rPr>
                <w:rFonts w:hint="eastAsia"/>
                <w:sz w:val="18"/>
                <w:szCs w:val="18"/>
              </w:rPr>
              <w:t>雇用保険</w:t>
            </w:r>
          </w:p>
        </w:tc>
      </w:tr>
      <w:tr w:rsidR="005F5864" w:rsidRPr="006C5278" w:rsidTr="00276C88">
        <w:trPr>
          <w:cantSplit/>
          <w:trHeight w:val="465"/>
        </w:trPr>
        <w:tc>
          <w:tcPr>
            <w:tcW w:w="1013" w:type="pct"/>
            <w:gridSpan w:val="3"/>
            <w:vMerge/>
            <w:vAlign w:val="center"/>
          </w:tcPr>
          <w:p w:rsidR="006B50CD" w:rsidRPr="006C5278" w:rsidRDefault="006B50CD" w:rsidP="006C5278">
            <w:pPr>
              <w:pStyle w:val="100"/>
              <w:spacing w:line="280" w:lineRule="exact"/>
              <w:ind w:leftChars="50" w:left="103" w:rightChars="50" w:right="103"/>
              <w:jc w:val="distribute"/>
              <w:rPr>
                <w:kern w:val="0"/>
                <w:sz w:val="18"/>
                <w:szCs w:val="18"/>
              </w:rPr>
            </w:pPr>
          </w:p>
        </w:tc>
        <w:tc>
          <w:tcPr>
            <w:tcW w:w="658" w:type="pct"/>
            <w:gridSpan w:val="3"/>
            <w:vMerge/>
            <w:vAlign w:val="center"/>
          </w:tcPr>
          <w:p w:rsidR="006B50CD" w:rsidRPr="006C5278" w:rsidRDefault="006B50CD" w:rsidP="006C5278">
            <w:pPr>
              <w:pStyle w:val="100"/>
              <w:spacing w:line="280" w:lineRule="exact"/>
              <w:jc w:val="distribute"/>
              <w:rPr>
                <w:sz w:val="18"/>
                <w:szCs w:val="18"/>
              </w:rPr>
            </w:pPr>
          </w:p>
        </w:tc>
        <w:tc>
          <w:tcPr>
            <w:tcW w:w="1295" w:type="pct"/>
            <w:gridSpan w:val="8"/>
            <w:vAlign w:val="center"/>
          </w:tcPr>
          <w:p w:rsidR="006B50CD" w:rsidRPr="006C5278" w:rsidRDefault="006B50CD" w:rsidP="006C5278">
            <w:pPr>
              <w:pStyle w:val="100"/>
              <w:spacing w:line="280" w:lineRule="exact"/>
              <w:jc w:val="center"/>
              <w:rPr>
                <w:sz w:val="18"/>
                <w:szCs w:val="18"/>
              </w:rPr>
            </w:pPr>
            <w:r w:rsidRPr="006C5278">
              <w:rPr>
                <w:rFonts w:hint="eastAsia"/>
                <w:sz w:val="18"/>
                <w:szCs w:val="18"/>
              </w:rPr>
              <w:t>加入　　未加入</w:t>
            </w:r>
          </w:p>
          <w:p w:rsidR="006B50CD" w:rsidRPr="006C5278" w:rsidRDefault="006B50CD" w:rsidP="006C5278">
            <w:pPr>
              <w:pStyle w:val="100"/>
              <w:spacing w:line="280" w:lineRule="exact"/>
              <w:jc w:val="center"/>
              <w:rPr>
                <w:sz w:val="18"/>
                <w:szCs w:val="18"/>
              </w:rPr>
            </w:pPr>
            <w:r w:rsidRPr="006C5278">
              <w:rPr>
                <w:rFonts w:hint="eastAsia"/>
                <w:sz w:val="18"/>
                <w:szCs w:val="18"/>
              </w:rPr>
              <w:t>適用除外</w:t>
            </w:r>
          </w:p>
        </w:tc>
        <w:tc>
          <w:tcPr>
            <w:tcW w:w="1025" w:type="pct"/>
            <w:gridSpan w:val="7"/>
            <w:vAlign w:val="center"/>
          </w:tcPr>
          <w:p w:rsidR="006B50CD" w:rsidRPr="006C5278" w:rsidRDefault="006B50CD" w:rsidP="006C5278">
            <w:pPr>
              <w:pStyle w:val="100"/>
              <w:spacing w:line="280" w:lineRule="exact"/>
              <w:jc w:val="center"/>
              <w:rPr>
                <w:sz w:val="18"/>
                <w:szCs w:val="18"/>
              </w:rPr>
            </w:pPr>
            <w:r w:rsidRPr="006C5278">
              <w:rPr>
                <w:rFonts w:hint="eastAsia"/>
                <w:sz w:val="18"/>
                <w:szCs w:val="18"/>
              </w:rPr>
              <w:t>加入　　未加入</w:t>
            </w:r>
          </w:p>
          <w:p w:rsidR="006B50CD" w:rsidRPr="006C5278" w:rsidRDefault="006B50CD" w:rsidP="006C5278">
            <w:pPr>
              <w:pStyle w:val="100"/>
              <w:spacing w:line="280" w:lineRule="exact"/>
              <w:jc w:val="center"/>
              <w:rPr>
                <w:sz w:val="18"/>
                <w:szCs w:val="18"/>
              </w:rPr>
            </w:pPr>
            <w:r w:rsidRPr="006C5278">
              <w:rPr>
                <w:rFonts w:hint="eastAsia"/>
                <w:sz w:val="18"/>
                <w:szCs w:val="18"/>
              </w:rPr>
              <w:t>適用除外</w:t>
            </w:r>
          </w:p>
        </w:tc>
        <w:tc>
          <w:tcPr>
            <w:tcW w:w="1009" w:type="pct"/>
            <w:gridSpan w:val="3"/>
            <w:vAlign w:val="center"/>
          </w:tcPr>
          <w:p w:rsidR="006B50CD" w:rsidRPr="006C5278" w:rsidRDefault="006B50CD" w:rsidP="006C5278">
            <w:pPr>
              <w:pStyle w:val="100"/>
              <w:spacing w:line="280" w:lineRule="exact"/>
              <w:jc w:val="center"/>
              <w:rPr>
                <w:sz w:val="18"/>
                <w:szCs w:val="18"/>
              </w:rPr>
            </w:pPr>
            <w:r w:rsidRPr="006C5278">
              <w:rPr>
                <w:rFonts w:hint="eastAsia"/>
                <w:sz w:val="18"/>
                <w:szCs w:val="18"/>
              </w:rPr>
              <w:t>加入　　未加入</w:t>
            </w:r>
          </w:p>
          <w:p w:rsidR="006B50CD" w:rsidRPr="006C5278" w:rsidRDefault="006B50CD" w:rsidP="006C5278">
            <w:pPr>
              <w:pStyle w:val="100"/>
              <w:spacing w:line="280" w:lineRule="exact"/>
              <w:jc w:val="center"/>
              <w:rPr>
                <w:sz w:val="18"/>
                <w:szCs w:val="18"/>
              </w:rPr>
            </w:pPr>
            <w:r w:rsidRPr="006C5278">
              <w:rPr>
                <w:rFonts w:hint="eastAsia"/>
                <w:sz w:val="18"/>
                <w:szCs w:val="18"/>
              </w:rPr>
              <w:t>適用除外</w:t>
            </w:r>
          </w:p>
        </w:tc>
      </w:tr>
      <w:tr w:rsidR="005F5864" w:rsidRPr="006C5278" w:rsidTr="00276C88">
        <w:trPr>
          <w:cantSplit/>
          <w:trHeight w:val="275"/>
        </w:trPr>
        <w:tc>
          <w:tcPr>
            <w:tcW w:w="1013" w:type="pct"/>
            <w:gridSpan w:val="3"/>
            <w:vMerge/>
            <w:vAlign w:val="center"/>
          </w:tcPr>
          <w:p w:rsidR="006B50CD" w:rsidRPr="006C5278" w:rsidRDefault="006B50CD" w:rsidP="006C5278">
            <w:pPr>
              <w:pStyle w:val="100"/>
              <w:spacing w:line="280" w:lineRule="exact"/>
              <w:ind w:leftChars="50" w:left="103" w:rightChars="50" w:right="103"/>
              <w:jc w:val="distribute"/>
              <w:rPr>
                <w:kern w:val="0"/>
                <w:sz w:val="18"/>
                <w:szCs w:val="18"/>
              </w:rPr>
            </w:pPr>
          </w:p>
        </w:tc>
        <w:tc>
          <w:tcPr>
            <w:tcW w:w="658" w:type="pct"/>
            <w:gridSpan w:val="3"/>
            <w:vMerge w:val="restart"/>
            <w:vAlign w:val="center"/>
          </w:tcPr>
          <w:p w:rsidR="006B50CD" w:rsidRPr="006C5278" w:rsidRDefault="006B50CD" w:rsidP="006C5278">
            <w:pPr>
              <w:pStyle w:val="100"/>
              <w:spacing w:line="280" w:lineRule="exact"/>
              <w:ind w:leftChars="50" w:left="103" w:rightChars="50" w:right="103"/>
              <w:jc w:val="distribute"/>
              <w:rPr>
                <w:sz w:val="18"/>
                <w:szCs w:val="18"/>
              </w:rPr>
            </w:pPr>
            <w:r w:rsidRPr="006C5278">
              <w:rPr>
                <w:rFonts w:hint="eastAsia"/>
                <w:sz w:val="18"/>
                <w:szCs w:val="18"/>
              </w:rPr>
              <w:t>事業所整理</w:t>
            </w:r>
          </w:p>
          <w:p w:rsidR="006B50CD" w:rsidRPr="006C5278" w:rsidRDefault="006B50CD" w:rsidP="006C5278">
            <w:pPr>
              <w:pStyle w:val="100"/>
              <w:spacing w:line="280" w:lineRule="exact"/>
              <w:ind w:leftChars="50" w:left="103" w:rightChars="50" w:right="103"/>
              <w:jc w:val="distribute"/>
              <w:rPr>
                <w:sz w:val="18"/>
                <w:szCs w:val="18"/>
              </w:rPr>
            </w:pPr>
            <w:r w:rsidRPr="006C5278">
              <w:rPr>
                <w:rFonts w:hint="eastAsia"/>
                <w:sz w:val="18"/>
                <w:szCs w:val="18"/>
              </w:rPr>
              <w:t>記号等</w:t>
            </w:r>
          </w:p>
        </w:tc>
        <w:tc>
          <w:tcPr>
            <w:tcW w:w="504" w:type="pct"/>
            <w:vAlign w:val="center"/>
          </w:tcPr>
          <w:p w:rsidR="006B50CD" w:rsidRPr="006C5278" w:rsidRDefault="006B50CD" w:rsidP="006C5278">
            <w:pPr>
              <w:pStyle w:val="100"/>
              <w:spacing w:line="280" w:lineRule="exact"/>
              <w:jc w:val="center"/>
              <w:rPr>
                <w:sz w:val="18"/>
                <w:szCs w:val="18"/>
              </w:rPr>
            </w:pPr>
            <w:r w:rsidRPr="006C5278">
              <w:rPr>
                <w:rFonts w:hint="eastAsia"/>
                <w:sz w:val="18"/>
                <w:szCs w:val="18"/>
              </w:rPr>
              <w:t>区　分</w:t>
            </w:r>
          </w:p>
        </w:tc>
        <w:tc>
          <w:tcPr>
            <w:tcW w:w="791" w:type="pct"/>
            <w:gridSpan w:val="7"/>
            <w:vAlign w:val="center"/>
          </w:tcPr>
          <w:p w:rsidR="006B50CD" w:rsidRPr="006C5278" w:rsidRDefault="006B50CD" w:rsidP="006C5278">
            <w:pPr>
              <w:pStyle w:val="100"/>
              <w:spacing w:line="280" w:lineRule="exact"/>
              <w:jc w:val="center"/>
              <w:rPr>
                <w:sz w:val="18"/>
                <w:szCs w:val="18"/>
              </w:rPr>
            </w:pPr>
            <w:r w:rsidRPr="006C5278">
              <w:rPr>
                <w:rFonts w:hint="eastAsia"/>
                <w:sz w:val="18"/>
                <w:szCs w:val="18"/>
              </w:rPr>
              <w:t>営業所の名称</w:t>
            </w:r>
          </w:p>
        </w:tc>
        <w:tc>
          <w:tcPr>
            <w:tcW w:w="681" w:type="pct"/>
            <w:gridSpan w:val="5"/>
            <w:vAlign w:val="center"/>
          </w:tcPr>
          <w:p w:rsidR="006B50CD" w:rsidRPr="006C5278" w:rsidRDefault="006B50CD" w:rsidP="006C5278">
            <w:pPr>
              <w:pStyle w:val="100"/>
              <w:spacing w:line="280" w:lineRule="exact"/>
              <w:ind w:leftChars="50" w:left="103" w:rightChars="50" w:right="103"/>
              <w:jc w:val="center"/>
              <w:rPr>
                <w:kern w:val="0"/>
                <w:sz w:val="18"/>
                <w:szCs w:val="18"/>
              </w:rPr>
            </w:pPr>
            <w:r w:rsidRPr="006C5278">
              <w:rPr>
                <w:rFonts w:hint="eastAsia"/>
                <w:kern w:val="0"/>
                <w:sz w:val="18"/>
                <w:szCs w:val="18"/>
              </w:rPr>
              <w:t>健康保険</w:t>
            </w:r>
          </w:p>
        </w:tc>
        <w:tc>
          <w:tcPr>
            <w:tcW w:w="769" w:type="pct"/>
            <w:gridSpan w:val="4"/>
            <w:vAlign w:val="center"/>
          </w:tcPr>
          <w:p w:rsidR="006B50CD" w:rsidRPr="006C5278" w:rsidRDefault="006B50CD" w:rsidP="006C5278">
            <w:pPr>
              <w:pStyle w:val="100"/>
              <w:spacing w:line="280" w:lineRule="exact"/>
              <w:jc w:val="center"/>
              <w:rPr>
                <w:sz w:val="18"/>
                <w:szCs w:val="18"/>
              </w:rPr>
            </w:pPr>
            <w:r w:rsidRPr="006C5278">
              <w:rPr>
                <w:rFonts w:hint="eastAsia"/>
                <w:sz w:val="18"/>
                <w:szCs w:val="18"/>
              </w:rPr>
              <w:t>厚生年金保険</w:t>
            </w:r>
          </w:p>
        </w:tc>
        <w:tc>
          <w:tcPr>
            <w:tcW w:w="584" w:type="pct"/>
            <w:vAlign w:val="center"/>
          </w:tcPr>
          <w:p w:rsidR="006B50CD" w:rsidRPr="006C5278" w:rsidRDefault="006B50CD" w:rsidP="006C5278">
            <w:pPr>
              <w:pStyle w:val="100"/>
              <w:spacing w:line="280" w:lineRule="exact"/>
              <w:jc w:val="center"/>
              <w:rPr>
                <w:sz w:val="18"/>
                <w:szCs w:val="18"/>
              </w:rPr>
            </w:pPr>
            <w:r w:rsidRPr="006C5278">
              <w:rPr>
                <w:rFonts w:hint="eastAsia"/>
                <w:sz w:val="18"/>
                <w:szCs w:val="18"/>
              </w:rPr>
              <w:t>雇用保険</w:t>
            </w:r>
          </w:p>
        </w:tc>
      </w:tr>
      <w:tr w:rsidR="005F5864" w:rsidRPr="006C5278" w:rsidTr="00276C88">
        <w:trPr>
          <w:cantSplit/>
          <w:trHeight w:val="266"/>
        </w:trPr>
        <w:tc>
          <w:tcPr>
            <w:tcW w:w="1013" w:type="pct"/>
            <w:gridSpan w:val="3"/>
            <w:vMerge/>
            <w:vAlign w:val="center"/>
          </w:tcPr>
          <w:p w:rsidR="006B50CD" w:rsidRPr="006C5278" w:rsidRDefault="006B50CD" w:rsidP="006C5278">
            <w:pPr>
              <w:pStyle w:val="100"/>
              <w:spacing w:line="280" w:lineRule="exact"/>
              <w:ind w:leftChars="50" w:left="103" w:rightChars="50" w:right="103"/>
              <w:jc w:val="distribute"/>
              <w:rPr>
                <w:kern w:val="0"/>
                <w:sz w:val="18"/>
                <w:szCs w:val="18"/>
              </w:rPr>
            </w:pPr>
          </w:p>
        </w:tc>
        <w:tc>
          <w:tcPr>
            <w:tcW w:w="658" w:type="pct"/>
            <w:gridSpan w:val="3"/>
            <w:vMerge/>
            <w:vAlign w:val="center"/>
          </w:tcPr>
          <w:p w:rsidR="006B50CD" w:rsidRPr="006C5278" w:rsidRDefault="006B50CD" w:rsidP="006C5278">
            <w:pPr>
              <w:pStyle w:val="100"/>
              <w:spacing w:line="280" w:lineRule="exact"/>
              <w:jc w:val="center"/>
              <w:rPr>
                <w:sz w:val="18"/>
                <w:szCs w:val="18"/>
              </w:rPr>
            </w:pPr>
          </w:p>
        </w:tc>
        <w:tc>
          <w:tcPr>
            <w:tcW w:w="504" w:type="pct"/>
            <w:vAlign w:val="center"/>
          </w:tcPr>
          <w:p w:rsidR="006B50CD" w:rsidRPr="006C5278" w:rsidRDefault="006B50CD" w:rsidP="006C5278">
            <w:pPr>
              <w:pStyle w:val="100"/>
              <w:spacing w:line="280" w:lineRule="exact"/>
              <w:jc w:val="center"/>
              <w:rPr>
                <w:sz w:val="18"/>
                <w:szCs w:val="18"/>
              </w:rPr>
            </w:pPr>
            <w:r w:rsidRPr="006C5278">
              <w:rPr>
                <w:rFonts w:hint="eastAsia"/>
                <w:sz w:val="18"/>
                <w:szCs w:val="18"/>
              </w:rPr>
              <w:t>元請契約</w:t>
            </w:r>
          </w:p>
        </w:tc>
        <w:tc>
          <w:tcPr>
            <w:tcW w:w="791" w:type="pct"/>
            <w:gridSpan w:val="7"/>
            <w:vAlign w:val="center"/>
          </w:tcPr>
          <w:p w:rsidR="006B50CD" w:rsidRPr="006C5278" w:rsidRDefault="006B50CD" w:rsidP="006C5278">
            <w:pPr>
              <w:pStyle w:val="100"/>
              <w:spacing w:line="280" w:lineRule="exact"/>
              <w:rPr>
                <w:sz w:val="18"/>
                <w:szCs w:val="18"/>
              </w:rPr>
            </w:pPr>
          </w:p>
        </w:tc>
        <w:tc>
          <w:tcPr>
            <w:tcW w:w="681" w:type="pct"/>
            <w:gridSpan w:val="5"/>
            <w:vAlign w:val="center"/>
          </w:tcPr>
          <w:p w:rsidR="006B50CD" w:rsidRPr="006C5278" w:rsidRDefault="006B50CD" w:rsidP="006C5278">
            <w:pPr>
              <w:pStyle w:val="100"/>
              <w:spacing w:line="280" w:lineRule="exact"/>
              <w:ind w:leftChars="50" w:left="103" w:rightChars="50" w:right="103"/>
              <w:rPr>
                <w:kern w:val="0"/>
                <w:sz w:val="18"/>
                <w:szCs w:val="18"/>
              </w:rPr>
            </w:pPr>
          </w:p>
        </w:tc>
        <w:tc>
          <w:tcPr>
            <w:tcW w:w="769" w:type="pct"/>
            <w:gridSpan w:val="4"/>
            <w:vAlign w:val="center"/>
          </w:tcPr>
          <w:p w:rsidR="006B50CD" w:rsidRPr="006C5278" w:rsidRDefault="006B50CD" w:rsidP="006C5278">
            <w:pPr>
              <w:pStyle w:val="100"/>
              <w:spacing w:line="280" w:lineRule="exact"/>
              <w:rPr>
                <w:sz w:val="18"/>
                <w:szCs w:val="18"/>
              </w:rPr>
            </w:pPr>
          </w:p>
        </w:tc>
        <w:tc>
          <w:tcPr>
            <w:tcW w:w="584" w:type="pct"/>
            <w:vAlign w:val="center"/>
          </w:tcPr>
          <w:p w:rsidR="006B50CD" w:rsidRPr="006C5278" w:rsidRDefault="006B50CD" w:rsidP="006C5278">
            <w:pPr>
              <w:pStyle w:val="100"/>
              <w:spacing w:line="280" w:lineRule="exact"/>
              <w:rPr>
                <w:sz w:val="18"/>
                <w:szCs w:val="18"/>
              </w:rPr>
            </w:pPr>
          </w:p>
        </w:tc>
      </w:tr>
      <w:tr w:rsidR="005F5864" w:rsidRPr="006C5278" w:rsidTr="00276C88">
        <w:trPr>
          <w:cantSplit/>
          <w:trHeight w:val="227"/>
        </w:trPr>
        <w:tc>
          <w:tcPr>
            <w:tcW w:w="1013" w:type="pct"/>
            <w:gridSpan w:val="3"/>
            <w:vMerge/>
            <w:vAlign w:val="center"/>
          </w:tcPr>
          <w:p w:rsidR="006B50CD" w:rsidRPr="006C5278" w:rsidRDefault="006B50CD" w:rsidP="006C5278">
            <w:pPr>
              <w:pStyle w:val="100"/>
              <w:spacing w:line="280" w:lineRule="exact"/>
              <w:ind w:leftChars="50" w:left="103" w:rightChars="50" w:right="103"/>
              <w:jc w:val="distribute"/>
              <w:rPr>
                <w:sz w:val="18"/>
                <w:szCs w:val="18"/>
              </w:rPr>
            </w:pPr>
          </w:p>
        </w:tc>
        <w:tc>
          <w:tcPr>
            <w:tcW w:w="658" w:type="pct"/>
            <w:gridSpan w:val="3"/>
            <w:vMerge/>
            <w:vAlign w:val="center"/>
          </w:tcPr>
          <w:p w:rsidR="006B50CD" w:rsidRPr="006C5278" w:rsidRDefault="006B50CD" w:rsidP="006C5278">
            <w:pPr>
              <w:pStyle w:val="100"/>
              <w:spacing w:line="280" w:lineRule="exact"/>
              <w:jc w:val="center"/>
              <w:rPr>
                <w:sz w:val="18"/>
                <w:szCs w:val="18"/>
              </w:rPr>
            </w:pPr>
          </w:p>
        </w:tc>
        <w:tc>
          <w:tcPr>
            <w:tcW w:w="504" w:type="pct"/>
            <w:vAlign w:val="center"/>
          </w:tcPr>
          <w:p w:rsidR="006B50CD" w:rsidRPr="006C5278" w:rsidRDefault="006B50CD" w:rsidP="006C5278">
            <w:pPr>
              <w:pStyle w:val="100"/>
              <w:spacing w:line="280" w:lineRule="exact"/>
              <w:jc w:val="center"/>
              <w:rPr>
                <w:sz w:val="18"/>
                <w:szCs w:val="18"/>
              </w:rPr>
            </w:pPr>
            <w:r w:rsidRPr="006C5278">
              <w:rPr>
                <w:rFonts w:hint="eastAsia"/>
                <w:sz w:val="18"/>
                <w:szCs w:val="18"/>
              </w:rPr>
              <w:t>下請契約</w:t>
            </w:r>
          </w:p>
        </w:tc>
        <w:tc>
          <w:tcPr>
            <w:tcW w:w="791" w:type="pct"/>
            <w:gridSpan w:val="7"/>
            <w:vAlign w:val="center"/>
          </w:tcPr>
          <w:p w:rsidR="006B50CD" w:rsidRPr="006C5278" w:rsidRDefault="006B50CD" w:rsidP="006C5278">
            <w:pPr>
              <w:pStyle w:val="100"/>
              <w:spacing w:line="280" w:lineRule="exact"/>
              <w:rPr>
                <w:sz w:val="18"/>
                <w:szCs w:val="18"/>
              </w:rPr>
            </w:pPr>
          </w:p>
        </w:tc>
        <w:tc>
          <w:tcPr>
            <w:tcW w:w="681" w:type="pct"/>
            <w:gridSpan w:val="5"/>
            <w:vAlign w:val="center"/>
          </w:tcPr>
          <w:p w:rsidR="006B50CD" w:rsidRPr="006C5278" w:rsidRDefault="006B50CD" w:rsidP="006C5278">
            <w:pPr>
              <w:pStyle w:val="100"/>
              <w:spacing w:line="280" w:lineRule="exact"/>
              <w:ind w:leftChars="50" w:left="103" w:rightChars="50" w:right="103"/>
              <w:rPr>
                <w:spacing w:val="-4"/>
                <w:sz w:val="18"/>
                <w:szCs w:val="18"/>
              </w:rPr>
            </w:pPr>
          </w:p>
        </w:tc>
        <w:tc>
          <w:tcPr>
            <w:tcW w:w="769" w:type="pct"/>
            <w:gridSpan w:val="4"/>
            <w:vAlign w:val="center"/>
          </w:tcPr>
          <w:p w:rsidR="006B50CD" w:rsidRPr="006C5278" w:rsidRDefault="006B50CD" w:rsidP="006C5278">
            <w:pPr>
              <w:pStyle w:val="100"/>
              <w:spacing w:line="280" w:lineRule="exact"/>
              <w:rPr>
                <w:sz w:val="18"/>
                <w:szCs w:val="18"/>
              </w:rPr>
            </w:pPr>
          </w:p>
        </w:tc>
        <w:tc>
          <w:tcPr>
            <w:tcW w:w="584" w:type="pct"/>
            <w:vAlign w:val="center"/>
          </w:tcPr>
          <w:p w:rsidR="006B50CD" w:rsidRPr="006C5278" w:rsidRDefault="006B50CD" w:rsidP="006C5278">
            <w:pPr>
              <w:pStyle w:val="100"/>
              <w:spacing w:line="280" w:lineRule="exact"/>
              <w:rPr>
                <w:sz w:val="18"/>
                <w:szCs w:val="18"/>
              </w:rPr>
            </w:pPr>
          </w:p>
        </w:tc>
      </w:tr>
      <w:tr w:rsidR="007E7CA4" w:rsidRPr="006C5278" w:rsidTr="00276C88">
        <w:trPr>
          <w:cantSplit/>
          <w:trHeight w:val="151"/>
        </w:trPr>
        <w:tc>
          <w:tcPr>
            <w:tcW w:w="5000" w:type="pct"/>
            <w:gridSpan w:val="24"/>
            <w:tcBorders>
              <w:left w:val="nil"/>
              <w:right w:val="nil"/>
            </w:tcBorders>
            <w:vAlign w:val="center"/>
          </w:tcPr>
          <w:p w:rsidR="007E7CA4" w:rsidRPr="006C5278" w:rsidRDefault="007E7CA4" w:rsidP="006C5278">
            <w:pPr>
              <w:pStyle w:val="100"/>
              <w:spacing w:line="120" w:lineRule="exact"/>
              <w:rPr>
                <w:sz w:val="18"/>
                <w:szCs w:val="18"/>
              </w:rPr>
            </w:pPr>
          </w:p>
        </w:tc>
      </w:tr>
      <w:tr w:rsidR="005F5864" w:rsidRPr="006C5278" w:rsidTr="00276C88">
        <w:trPr>
          <w:cantSplit/>
          <w:trHeight w:val="370"/>
        </w:trPr>
        <w:tc>
          <w:tcPr>
            <w:tcW w:w="1013" w:type="pct"/>
            <w:gridSpan w:val="3"/>
            <w:vAlign w:val="center"/>
          </w:tcPr>
          <w:p w:rsidR="006B50CD" w:rsidRPr="006C5278" w:rsidRDefault="006B50CD" w:rsidP="006C5278">
            <w:pPr>
              <w:pStyle w:val="100"/>
              <w:spacing w:line="280" w:lineRule="exact"/>
              <w:ind w:leftChars="150" w:left="308" w:rightChars="150" w:right="308"/>
              <w:jc w:val="distribute"/>
              <w:rPr>
                <w:kern w:val="0"/>
                <w:sz w:val="18"/>
                <w:szCs w:val="18"/>
              </w:rPr>
            </w:pPr>
            <w:r w:rsidRPr="006C5278">
              <w:rPr>
                <w:rFonts w:hint="eastAsia"/>
                <w:kern w:val="0"/>
                <w:sz w:val="18"/>
                <w:szCs w:val="18"/>
              </w:rPr>
              <w:t>発注者の</w:t>
            </w:r>
          </w:p>
          <w:p w:rsidR="006B50CD" w:rsidRPr="006C5278" w:rsidRDefault="00FA2B9D" w:rsidP="006C5278">
            <w:pPr>
              <w:pStyle w:val="100"/>
              <w:spacing w:line="280" w:lineRule="exact"/>
              <w:ind w:leftChars="150" w:left="308" w:rightChars="150" w:right="308"/>
              <w:jc w:val="distribute"/>
              <w:rPr>
                <w:sz w:val="18"/>
                <w:szCs w:val="18"/>
              </w:rPr>
            </w:pPr>
            <w:ins w:id="0" w:author="長谷川　博志" w:date="2025-05-02T17:36:00Z">
              <w:r>
                <w:rPr>
                  <w:rFonts w:hint="eastAsia"/>
                  <w:kern w:val="0"/>
                  <w:sz w:val="18"/>
                  <w:szCs w:val="18"/>
                </w:rPr>
                <w:t>監督職員</w:t>
              </w:r>
            </w:ins>
            <w:r w:rsidR="006B50CD" w:rsidRPr="006C5278">
              <w:rPr>
                <w:rFonts w:hint="eastAsia"/>
                <w:kern w:val="0"/>
                <w:sz w:val="18"/>
                <w:szCs w:val="18"/>
              </w:rPr>
              <w:t>名</w:t>
            </w:r>
          </w:p>
        </w:tc>
        <w:tc>
          <w:tcPr>
            <w:tcW w:w="1625" w:type="pct"/>
            <w:gridSpan w:val="7"/>
            <w:vAlign w:val="center"/>
          </w:tcPr>
          <w:p w:rsidR="006B50CD" w:rsidRPr="00457D76" w:rsidRDefault="006B50CD" w:rsidP="006C5278">
            <w:pPr>
              <w:pStyle w:val="100"/>
              <w:spacing w:line="280" w:lineRule="exact"/>
              <w:rPr>
                <w:sz w:val="18"/>
                <w:szCs w:val="18"/>
              </w:rPr>
            </w:pPr>
          </w:p>
        </w:tc>
        <w:tc>
          <w:tcPr>
            <w:tcW w:w="941" w:type="pct"/>
            <w:gridSpan w:val="8"/>
            <w:vAlign w:val="center"/>
          </w:tcPr>
          <w:p w:rsidR="006B50CD" w:rsidRPr="006C5278" w:rsidRDefault="006B50CD" w:rsidP="006C5278">
            <w:pPr>
              <w:pStyle w:val="100"/>
              <w:spacing w:line="280" w:lineRule="exact"/>
              <w:ind w:leftChars="100" w:left="205" w:rightChars="100" w:right="205"/>
              <w:jc w:val="distribute"/>
              <w:rPr>
                <w:spacing w:val="-4"/>
                <w:sz w:val="18"/>
                <w:szCs w:val="18"/>
              </w:rPr>
            </w:pPr>
            <w:r w:rsidRPr="006C5278">
              <w:rPr>
                <w:rFonts w:hint="eastAsia"/>
                <w:kern w:val="0"/>
                <w:sz w:val="18"/>
                <w:szCs w:val="18"/>
              </w:rPr>
              <w:t>権限及び</w:t>
            </w:r>
          </w:p>
          <w:p w:rsidR="006B50CD" w:rsidRPr="006C5278" w:rsidRDefault="006B50CD" w:rsidP="006C5278">
            <w:pPr>
              <w:pStyle w:val="100"/>
              <w:spacing w:line="280" w:lineRule="exact"/>
              <w:ind w:leftChars="100" w:left="205" w:rightChars="100" w:right="205"/>
              <w:jc w:val="distribute"/>
              <w:rPr>
                <w:spacing w:val="-4"/>
                <w:sz w:val="18"/>
                <w:szCs w:val="18"/>
              </w:rPr>
            </w:pPr>
            <w:r w:rsidRPr="006C5278">
              <w:rPr>
                <w:rFonts w:hint="eastAsia"/>
                <w:spacing w:val="-4"/>
                <w:sz w:val="18"/>
                <w:szCs w:val="18"/>
              </w:rPr>
              <w:t>意見申出方法</w:t>
            </w:r>
          </w:p>
        </w:tc>
        <w:tc>
          <w:tcPr>
            <w:tcW w:w="1420" w:type="pct"/>
            <w:gridSpan w:val="6"/>
            <w:vAlign w:val="center"/>
          </w:tcPr>
          <w:p w:rsidR="006B50CD" w:rsidRPr="006C5278" w:rsidRDefault="006B50CD" w:rsidP="006C5278">
            <w:pPr>
              <w:pStyle w:val="100"/>
              <w:spacing w:line="280" w:lineRule="exact"/>
              <w:rPr>
                <w:sz w:val="18"/>
                <w:szCs w:val="18"/>
              </w:rPr>
            </w:pPr>
          </w:p>
        </w:tc>
      </w:tr>
      <w:tr w:rsidR="007E7CA4" w:rsidRPr="006C5278" w:rsidTr="00276C88">
        <w:trPr>
          <w:cantSplit/>
          <w:trHeight w:val="75"/>
        </w:trPr>
        <w:tc>
          <w:tcPr>
            <w:tcW w:w="5000" w:type="pct"/>
            <w:gridSpan w:val="24"/>
            <w:tcBorders>
              <w:left w:val="nil"/>
              <w:right w:val="nil"/>
            </w:tcBorders>
            <w:vAlign w:val="center"/>
          </w:tcPr>
          <w:p w:rsidR="007E7CA4" w:rsidRPr="006C5278" w:rsidRDefault="007E7CA4" w:rsidP="006C5278">
            <w:pPr>
              <w:pStyle w:val="100"/>
              <w:spacing w:line="120" w:lineRule="exact"/>
              <w:rPr>
                <w:sz w:val="18"/>
                <w:szCs w:val="18"/>
              </w:rPr>
            </w:pPr>
          </w:p>
        </w:tc>
      </w:tr>
      <w:tr w:rsidR="005F5864" w:rsidRPr="006C5278" w:rsidTr="00276C88">
        <w:trPr>
          <w:cantSplit/>
          <w:trHeight w:val="370"/>
        </w:trPr>
        <w:tc>
          <w:tcPr>
            <w:tcW w:w="1013" w:type="pct"/>
            <w:gridSpan w:val="3"/>
            <w:vAlign w:val="center"/>
          </w:tcPr>
          <w:p w:rsidR="007E7CA4" w:rsidRPr="006C5278" w:rsidRDefault="007E7CA4" w:rsidP="006C5278">
            <w:pPr>
              <w:pStyle w:val="100"/>
              <w:spacing w:line="280" w:lineRule="exact"/>
              <w:ind w:leftChars="150" w:left="308" w:rightChars="150" w:right="308"/>
              <w:jc w:val="distribute"/>
              <w:rPr>
                <w:sz w:val="18"/>
                <w:szCs w:val="18"/>
              </w:rPr>
            </w:pPr>
            <w:r w:rsidRPr="006C5278">
              <w:rPr>
                <w:rFonts w:hint="eastAsia"/>
                <w:kern w:val="0"/>
                <w:sz w:val="18"/>
                <w:szCs w:val="18"/>
              </w:rPr>
              <w:t>監督員名</w:t>
            </w:r>
          </w:p>
        </w:tc>
        <w:tc>
          <w:tcPr>
            <w:tcW w:w="1625" w:type="pct"/>
            <w:gridSpan w:val="7"/>
            <w:vAlign w:val="center"/>
          </w:tcPr>
          <w:p w:rsidR="007E7CA4" w:rsidRPr="006C5278" w:rsidRDefault="007E7CA4" w:rsidP="006C5278">
            <w:pPr>
              <w:pStyle w:val="100"/>
              <w:spacing w:line="280" w:lineRule="exact"/>
              <w:rPr>
                <w:sz w:val="18"/>
                <w:szCs w:val="18"/>
              </w:rPr>
            </w:pPr>
            <w:bookmarkStart w:id="1" w:name="_GoBack"/>
            <w:bookmarkEnd w:id="1"/>
          </w:p>
        </w:tc>
        <w:tc>
          <w:tcPr>
            <w:tcW w:w="941" w:type="pct"/>
            <w:gridSpan w:val="8"/>
            <w:vAlign w:val="center"/>
          </w:tcPr>
          <w:p w:rsidR="007E7CA4" w:rsidRPr="006C5278" w:rsidRDefault="007E7CA4" w:rsidP="006C5278">
            <w:pPr>
              <w:pStyle w:val="100"/>
              <w:spacing w:line="280" w:lineRule="exact"/>
              <w:ind w:leftChars="100" w:left="205" w:rightChars="100" w:right="205"/>
              <w:jc w:val="distribute"/>
              <w:rPr>
                <w:spacing w:val="-4"/>
                <w:sz w:val="18"/>
                <w:szCs w:val="18"/>
              </w:rPr>
            </w:pPr>
            <w:r w:rsidRPr="006C5278">
              <w:rPr>
                <w:rFonts w:hint="eastAsia"/>
                <w:kern w:val="0"/>
                <w:sz w:val="18"/>
                <w:szCs w:val="18"/>
              </w:rPr>
              <w:t>権限及び</w:t>
            </w:r>
          </w:p>
          <w:p w:rsidR="007E7CA4" w:rsidRPr="006C5278" w:rsidRDefault="007E7CA4" w:rsidP="006C5278">
            <w:pPr>
              <w:pStyle w:val="100"/>
              <w:spacing w:line="280" w:lineRule="exact"/>
              <w:ind w:leftChars="100" w:left="205" w:rightChars="100" w:right="205"/>
              <w:jc w:val="distribute"/>
              <w:rPr>
                <w:spacing w:val="-4"/>
                <w:sz w:val="18"/>
                <w:szCs w:val="18"/>
              </w:rPr>
            </w:pPr>
            <w:r w:rsidRPr="006C5278">
              <w:rPr>
                <w:rFonts w:hint="eastAsia"/>
                <w:spacing w:val="-4"/>
                <w:sz w:val="18"/>
                <w:szCs w:val="18"/>
              </w:rPr>
              <w:t>意見申出方法</w:t>
            </w:r>
          </w:p>
        </w:tc>
        <w:tc>
          <w:tcPr>
            <w:tcW w:w="1420" w:type="pct"/>
            <w:gridSpan w:val="6"/>
          </w:tcPr>
          <w:p w:rsidR="007E7CA4" w:rsidRPr="006C5278" w:rsidRDefault="007E7CA4" w:rsidP="006C5278">
            <w:pPr>
              <w:pStyle w:val="100"/>
              <w:spacing w:line="280" w:lineRule="exact"/>
              <w:rPr>
                <w:sz w:val="18"/>
                <w:szCs w:val="18"/>
              </w:rPr>
            </w:pPr>
          </w:p>
        </w:tc>
      </w:tr>
      <w:tr w:rsidR="005F5864" w:rsidRPr="006C5278" w:rsidTr="00276C88">
        <w:trPr>
          <w:cantSplit/>
          <w:trHeight w:val="370"/>
        </w:trPr>
        <w:tc>
          <w:tcPr>
            <w:tcW w:w="1013" w:type="pct"/>
            <w:gridSpan w:val="3"/>
            <w:vAlign w:val="center"/>
          </w:tcPr>
          <w:p w:rsidR="007E7CA4" w:rsidRPr="006C5278" w:rsidRDefault="007E7CA4" w:rsidP="006C5278">
            <w:pPr>
              <w:pStyle w:val="100"/>
              <w:spacing w:line="280" w:lineRule="exact"/>
              <w:ind w:leftChars="150" w:left="308" w:rightChars="150" w:right="308"/>
              <w:jc w:val="distribute"/>
              <w:rPr>
                <w:sz w:val="18"/>
                <w:szCs w:val="18"/>
              </w:rPr>
            </w:pPr>
            <w:r w:rsidRPr="006C5278">
              <w:rPr>
                <w:rFonts w:hint="eastAsia"/>
                <w:kern w:val="0"/>
                <w:sz w:val="18"/>
                <w:szCs w:val="18"/>
              </w:rPr>
              <w:t>現場代理人名</w:t>
            </w:r>
          </w:p>
        </w:tc>
        <w:tc>
          <w:tcPr>
            <w:tcW w:w="1625" w:type="pct"/>
            <w:gridSpan w:val="7"/>
            <w:vAlign w:val="center"/>
          </w:tcPr>
          <w:p w:rsidR="007E7CA4" w:rsidRPr="006C5278" w:rsidRDefault="007E7CA4" w:rsidP="006C5278">
            <w:pPr>
              <w:pStyle w:val="100"/>
              <w:spacing w:line="280" w:lineRule="exact"/>
              <w:rPr>
                <w:sz w:val="18"/>
                <w:szCs w:val="18"/>
              </w:rPr>
            </w:pPr>
          </w:p>
        </w:tc>
        <w:tc>
          <w:tcPr>
            <w:tcW w:w="941" w:type="pct"/>
            <w:gridSpan w:val="8"/>
            <w:vAlign w:val="center"/>
          </w:tcPr>
          <w:p w:rsidR="007E7CA4" w:rsidRPr="006C5278" w:rsidRDefault="007E7CA4" w:rsidP="006C5278">
            <w:pPr>
              <w:pStyle w:val="100"/>
              <w:spacing w:line="280" w:lineRule="exact"/>
              <w:ind w:leftChars="100" w:left="205" w:rightChars="100" w:right="205"/>
              <w:jc w:val="distribute"/>
              <w:rPr>
                <w:spacing w:val="-4"/>
                <w:sz w:val="18"/>
                <w:szCs w:val="18"/>
              </w:rPr>
            </w:pPr>
            <w:r w:rsidRPr="006C5278">
              <w:rPr>
                <w:rFonts w:hint="eastAsia"/>
                <w:kern w:val="0"/>
                <w:sz w:val="18"/>
                <w:szCs w:val="18"/>
              </w:rPr>
              <w:t>権限及び</w:t>
            </w:r>
          </w:p>
          <w:p w:rsidR="007E7CA4" w:rsidRPr="006C5278" w:rsidRDefault="007E7CA4" w:rsidP="006C5278">
            <w:pPr>
              <w:pStyle w:val="100"/>
              <w:spacing w:line="280" w:lineRule="exact"/>
              <w:ind w:leftChars="100" w:left="205" w:rightChars="100" w:right="205"/>
              <w:jc w:val="distribute"/>
              <w:rPr>
                <w:spacing w:val="-4"/>
                <w:sz w:val="18"/>
                <w:szCs w:val="18"/>
              </w:rPr>
            </w:pPr>
            <w:r w:rsidRPr="006C5278">
              <w:rPr>
                <w:rFonts w:hint="eastAsia"/>
                <w:spacing w:val="-4"/>
                <w:sz w:val="18"/>
                <w:szCs w:val="18"/>
              </w:rPr>
              <w:t>意見申出方法</w:t>
            </w:r>
          </w:p>
        </w:tc>
        <w:tc>
          <w:tcPr>
            <w:tcW w:w="1420" w:type="pct"/>
            <w:gridSpan w:val="6"/>
            <w:vAlign w:val="center"/>
          </w:tcPr>
          <w:p w:rsidR="007E7CA4" w:rsidRPr="006C5278" w:rsidRDefault="007E7CA4" w:rsidP="006C5278">
            <w:pPr>
              <w:pStyle w:val="100"/>
              <w:spacing w:line="280" w:lineRule="exact"/>
              <w:rPr>
                <w:sz w:val="18"/>
                <w:szCs w:val="18"/>
              </w:rPr>
            </w:pPr>
          </w:p>
        </w:tc>
      </w:tr>
      <w:tr w:rsidR="005F5864" w:rsidRPr="006C5278" w:rsidTr="00276C88">
        <w:trPr>
          <w:cantSplit/>
          <w:trHeight w:val="370"/>
        </w:trPr>
        <w:tc>
          <w:tcPr>
            <w:tcW w:w="1013" w:type="pct"/>
            <w:gridSpan w:val="3"/>
            <w:vAlign w:val="center"/>
          </w:tcPr>
          <w:p w:rsidR="007E7CA4" w:rsidRPr="006C5278" w:rsidRDefault="007E7CA4" w:rsidP="00C73D37">
            <w:pPr>
              <w:pStyle w:val="100"/>
              <w:spacing w:line="280" w:lineRule="exact"/>
              <w:ind w:leftChars="150" w:left="308" w:rightChars="150" w:right="308"/>
              <w:jc w:val="center"/>
              <w:rPr>
                <w:sz w:val="18"/>
                <w:szCs w:val="18"/>
              </w:rPr>
            </w:pPr>
            <w:r w:rsidRPr="006C5278">
              <w:rPr>
                <w:rFonts w:hint="eastAsia"/>
                <w:kern w:val="0"/>
                <w:sz w:val="18"/>
                <w:szCs w:val="18"/>
              </w:rPr>
              <w:t>監理</w:t>
            </w:r>
            <w:r w:rsidR="0001738D">
              <w:rPr>
                <w:rFonts w:hint="eastAsia"/>
                <w:kern w:val="0"/>
                <w:sz w:val="18"/>
                <w:szCs w:val="18"/>
              </w:rPr>
              <w:t>（主任）</w:t>
            </w:r>
            <w:r w:rsidR="00C73D37">
              <w:rPr>
                <w:kern w:val="0"/>
                <w:sz w:val="18"/>
                <w:szCs w:val="18"/>
              </w:rPr>
              <w:br/>
            </w:r>
            <w:r w:rsidRPr="006C5278">
              <w:rPr>
                <w:rFonts w:hint="eastAsia"/>
                <w:kern w:val="0"/>
                <w:sz w:val="18"/>
                <w:szCs w:val="18"/>
              </w:rPr>
              <w:t>技</w:t>
            </w:r>
            <w:r w:rsidR="00F978EC">
              <w:rPr>
                <w:rFonts w:hint="eastAsia"/>
                <w:kern w:val="0"/>
                <w:sz w:val="18"/>
                <w:szCs w:val="18"/>
              </w:rPr>
              <w:t xml:space="preserve"> </w:t>
            </w:r>
            <w:r w:rsidRPr="006C5278">
              <w:rPr>
                <w:rFonts w:hint="eastAsia"/>
                <w:kern w:val="0"/>
                <w:sz w:val="18"/>
                <w:szCs w:val="18"/>
              </w:rPr>
              <w:t>術</w:t>
            </w:r>
            <w:r w:rsidR="00F978EC">
              <w:rPr>
                <w:rFonts w:hint="eastAsia"/>
                <w:kern w:val="0"/>
                <w:sz w:val="18"/>
                <w:szCs w:val="18"/>
              </w:rPr>
              <w:t xml:space="preserve"> </w:t>
            </w:r>
            <w:r w:rsidRPr="006C5278">
              <w:rPr>
                <w:rFonts w:hint="eastAsia"/>
                <w:kern w:val="0"/>
                <w:sz w:val="18"/>
                <w:szCs w:val="18"/>
              </w:rPr>
              <w:t>者</w:t>
            </w:r>
            <w:r w:rsidR="00F978EC">
              <w:rPr>
                <w:rFonts w:hint="eastAsia"/>
                <w:kern w:val="0"/>
                <w:sz w:val="18"/>
                <w:szCs w:val="18"/>
              </w:rPr>
              <w:t xml:space="preserve"> </w:t>
            </w:r>
            <w:r w:rsidRPr="006C5278">
              <w:rPr>
                <w:rFonts w:hint="eastAsia"/>
                <w:kern w:val="0"/>
                <w:sz w:val="18"/>
                <w:szCs w:val="18"/>
              </w:rPr>
              <w:t>名</w:t>
            </w:r>
          </w:p>
        </w:tc>
        <w:tc>
          <w:tcPr>
            <w:tcW w:w="1625" w:type="pct"/>
            <w:gridSpan w:val="7"/>
          </w:tcPr>
          <w:p w:rsidR="007E7CA4" w:rsidRPr="006C5278" w:rsidRDefault="007E7CA4" w:rsidP="006C5278">
            <w:pPr>
              <w:pStyle w:val="100"/>
              <w:spacing w:line="280" w:lineRule="exact"/>
              <w:rPr>
                <w:sz w:val="18"/>
                <w:szCs w:val="18"/>
              </w:rPr>
            </w:pPr>
            <w:r w:rsidRPr="006C5278">
              <w:rPr>
                <w:rFonts w:hint="eastAsia"/>
                <w:sz w:val="18"/>
                <w:szCs w:val="18"/>
              </w:rPr>
              <w:t>専　任</w:t>
            </w:r>
          </w:p>
          <w:p w:rsidR="007E7CA4" w:rsidRPr="006C5278" w:rsidRDefault="007E7CA4" w:rsidP="006C5278">
            <w:pPr>
              <w:pStyle w:val="100"/>
              <w:spacing w:line="280" w:lineRule="exact"/>
              <w:rPr>
                <w:sz w:val="18"/>
                <w:szCs w:val="18"/>
              </w:rPr>
            </w:pPr>
            <w:r w:rsidRPr="006C5278">
              <w:rPr>
                <w:rFonts w:hint="eastAsia"/>
                <w:sz w:val="18"/>
                <w:szCs w:val="18"/>
              </w:rPr>
              <w:t>非専任</w:t>
            </w:r>
          </w:p>
        </w:tc>
        <w:tc>
          <w:tcPr>
            <w:tcW w:w="941" w:type="pct"/>
            <w:gridSpan w:val="8"/>
            <w:vAlign w:val="center"/>
          </w:tcPr>
          <w:p w:rsidR="007E7CA4" w:rsidRPr="006C5278" w:rsidRDefault="007E7CA4" w:rsidP="006C5278">
            <w:pPr>
              <w:pStyle w:val="100"/>
              <w:spacing w:line="280" w:lineRule="exact"/>
              <w:ind w:leftChars="100" w:left="205" w:rightChars="100" w:right="205"/>
              <w:jc w:val="distribute"/>
              <w:rPr>
                <w:sz w:val="18"/>
                <w:szCs w:val="18"/>
              </w:rPr>
            </w:pPr>
            <w:r w:rsidRPr="006C5278">
              <w:rPr>
                <w:rFonts w:hint="eastAsia"/>
                <w:kern w:val="0"/>
                <w:sz w:val="18"/>
                <w:szCs w:val="18"/>
              </w:rPr>
              <w:t>資格内容</w:t>
            </w:r>
          </w:p>
        </w:tc>
        <w:tc>
          <w:tcPr>
            <w:tcW w:w="1420" w:type="pct"/>
            <w:gridSpan w:val="6"/>
            <w:vAlign w:val="center"/>
          </w:tcPr>
          <w:p w:rsidR="007E7CA4" w:rsidRPr="006C5278" w:rsidRDefault="007E7CA4" w:rsidP="006C5278">
            <w:pPr>
              <w:pStyle w:val="100"/>
              <w:spacing w:line="280" w:lineRule="exact"/>
              <w:rPr>
                <w:sz w:val="18"/>
                <w:szCs w:val="18"/>
              </w:rPr>
            </w:pPr>
          </w:p>
        </w:tc>
      </w:tr>
      <w:tr w:rsidR="00276C88" w:rsidRPr="006C5278" w:rsidTr="00276C88">
        <w:trPr>
          <w:cantSplit/>
          <w:trHeight w:val="370"/>
        </w:trPr>
        <w:tc>
          <w:tcPr>
            <w:tcW w:w="1013" w:type="pct"/>
            <w:gridSpan w:val="3"/>
            <w:vAlign w:val="center"/>
          </w:tcPr>
          <w:p w:rsidR="00276C88" w:rsidRPr="00276C88" w:rsidRDefault="00276C88" w:rsidP="00C73D37">
            <w:pPr>
              <w:pStyle w:val="100"/>
              <w:spacing w:line="280" w:lineRule="exact"/>
              <w:ind w:leftChars="150" w:left="308" w:rightChars="150" w:right="308"/>
              <w:jc w:val="center"/>
              <w:rPr>
                <w:kern w:val="0"/>
                <w:sz w:val="15"/>
                <w:szCs w:val="15"/>
              </w:rPr>
            </w:pPr>
            <w:r w:rsidRPr="00276C88">
              <w:rPr>
                <w:rFonts w:hint="eastAsia"/>
                <w:kern w:val="0"/>
                <w:sz w:val="15"/>
                <w:szCs w:val="15"/>
              </w:rPr>
              <w:t>監理技術者補佐名</w:t>
            </w:r>
          </w:p>
        </w:tc>
        <w:tc>
          <w:tcPr>
            <w:tcW w:w="1625" w:type="pct"/>
            <w:gridSpan w:val="7"/>
          </w:tcPr>
          <w:p w:rsidR="00276C88" w:rsidRPr="006C5278" w:rsidRDefault="00276C88" w:rsidP="006C5278">
            <w:pPr>
              <w:pStyle w:val="100"/>
              <w:spacing w:line="280" w:lineRule="exact"/>
              <w:rPr>
                <w:sz w:val="18"/>
                <w:szCs w:val="18"/>
              </w:rPr>
            </w:pPr>
          </w:p>
        </w:tc>
        <w:tc>
          <w:tcPr>
            <w:tcW w:w="941" w:type="pct"/>
            <w:gridSpan w:val="8"/>
            <w:vAlign w:val="center"/>
          </w:tcPr>
          <w:p w:rsidR="00276C88" w:rsidRPr="006C5278" w:rsidRDefault="00276C88" w:rsidP="006C5278">
            <w:pPr>
              <w:pStyle w:val="100"/>
              <w:spacing w:line="280" w:lineRule="exact"/>
              <w:ind w:leftChars="100" w:left="205" w:rightChars="100" w:right="205"/>
              <w:jc w:val="distribute"/>
              <w:rPr>
                <w:kern w:val="0"/>
                <w:sz w:val="18"/>
                <w:szCs w:val="18"/>
              </w:rPr>
            </w:pPr>
            <w:r w:rsidRPr="006C5278">
              <w:rPr>
                <w:rFonts w:hint="eastAsia"/>
                <w:kern w:val="0"/>
                <w:sz w:val="18"/>
                <w:szCs w:val="18"/>
              </w:rPr>
              <w:t>資格内容</w:t>
            </w:r>
          </w:p>
        </w:tc>
        <w:tc>
          <w:tcPr>
            <w:tcW w:w="1420" w:type="pct"/>
            <w:gridSpan w:val="6"/>
            <w:vAlign w:val="center"/>
          </w:tcPr>
          <w:p w:rsidR="00276C88" w:rsidRPr="006C5278" w:rsidRDefault="00276C88" w:rsidP="006C5278">
            <w:pPr>
              <w:pStyle w:val="100"/>
              <w:spacing w:line="280" w:lineRule="exact"/>
              <w:rPr>
                <w:sz w:val="18"/>
                <w:szCs w:val="18"/>
              </w:rPr>
            </w:pPr>
          </w:p>
        </w:tc>
      </w:tr>
      <w:tr w:rsidR="005F5864" w:rsidRPr="006C5278" w:rsidTr="00276C88">
        <w:trPr>
          <w:cantSplit/>
          <w:trHeight w:val="370"/>
        </w:trPr>
        <w:tc>
          <w:tcPr>
            <w:tcW w:w="1013" w:type="pct"/>
            <w:gridSpan w:val="3"/>
            <w:tcBorders>
              <w:bottom w:val="nil"/>
            </w:tcBorders>
            <w:vAlign w:val="center"/>
          </w:tcPr>
          <w:p w:rsidR="005F5864" w:rsidRPr="006C5278" w:rsidRDefault="005F5864" w:rsidP="006C5278">
            <w:pPr>
              <w:pStyle w:val="100"/>
              <w:spacing w:line="280" w:lineRule="exact"/>
              <w:ind w:leftChars="150" w:left="308" w:rightChars="150" w:right="308"/>
              <w:jc w:val="distribute"/>
              <w:rPr>
                <w:sz w:val="18"/>
                <w:szCs w:val="18"/>
              </w:rPr>
            </w:pPr>
            <w:r w:rsidRPr="006C5278">
              <w:rPr>
                <w:rFonts w:hint="eastAsia"/>
                <w:kern w:val="0"/>
                <w:sz w:val="18"/>
                <w:szCs w:val="18"/>
              </w:rPr>
              <w:t>専門技術者名</w:t>
            </w:r>
          </w:p>
        </w:tc>
        <w:tc>
          <w:tcPr>
            <w:tcW w:w="1625" w:type="pct"/>
            <w:gridSpan w:val="7"/>
            <w:vAlign w:val="center"/>
          </w:tcPr>
          <w:p w:rsidR="005F5864" w:rsidRPr="006C5278" w:rsidRDefault="005F5864" w:rsidP="006C5278">
            <w:pPr>
              <w:pStyle w:val="100"/>
              <w:spacing w:line="280" w:lineRule="exact"/>
              <w:rPr>
                <w:sz w:val="18"/>
                <w:szCs w:val="18"/>
              </w:rPr>
            </w:pPr>
          </w:p>
        </w:tc>
        <w:tc>
          <w:tcPr>
            <w:tcW w:w="941" w:type="pct"/>
            <w:gridSpan w:val="8"/>
            <w:tcBorders>
              <w:bottom w:val="nil"/>
            </w:tcBorders>
            <w:vAlign w:val="center"/>
          </w:tcPr>
          <w:p w:rsidR="005F5864" w:rsidRPr="006C5278" w:rsidRDefault="005F5864" w:rsidP="006C5278">
            <w:pPr>
              <w:pStyle w:val="100"/>
              <w:spacing w:line="280" w:lineRule="exact"/>
              <w:ind w:leftChars="100" w:left="205" w:rightChars="100" w:right="205"/>
              <w:jc w:val="distribute"/>
              <w:rPr>
                <w:sz w:val="18"/>
                <w:szCs w:val="18"/>
              </w:rPr>
            </w:pPr>
            <w:r w:rsidRPr="006C5278">
              <w:rPr>
                <w:rFonts w:hint="eastAsia"/>
                <w:kern w:val="0"/>
                <w:sz w:val="18"/>
                <w:szCs w:val="18"/>
              </w:rPr>
              <w:t>専門技術者名</w:t>
            </w:r>
          </w:p>
        </w:tc>
        <w:tc>
          <w:tcPr>
            <w:tcW w:w="1420" w:type="pct"/>
            <w:gridSpan w:val="6"/>
            <w:vAlign w:val="center"/>
          </w:tcPr>
          <w:p w:rsidR="005F5864" w:rsidRPr="006C5278" w:rsidRDefault="005F5864" w:rsidP="006C5278">
            <w:pPr>
              <w:pStyle w:val="100"/>
              <w:spacing w:line="280" w:lineRule="exact"/>
              <w:rPr>
                <w:sz w:val="18"/>
                <w:szCs w:val="18"/>
              </w:rPr>
            </w:pPr>
          </w:p>
        </w:tc>
      </w:tr>
      <w:tr w:rsidR="005F5864" w:rsidRPr="006C5278" w:rsidTr="00276C88">
        <w:trPr>
          <w:cantSplit/>
          <w:trHeight w:val="370"/>
        </w:trPr>
        <w:tc>
          <w:tcPr>
            <w:tcW w:w="117" w:type="pct"/>
            <w:vMerge w:val="restart"/>
            <w:tcBorders>
              <w:top w:val="nil"/>
              <w:right w:val="single" w:sz="4" w:space="0" w:color="auto"/>
            </w:tcBorders>
            <w:vAlign w:val="center"/>
          </w:tcPr>
          <w:p w:rsidR="005F5864" w:rsidRPr="006C5278" w:rsidRDefault="005F5864" w:rsidP="006C5278">
            <w:pPr>
              <w:pStyle w:val="100"/>
              <w:spacing w:line="280" w:lineRule="exact"/>
              <w:ind w:leftChars="150" w:left="308" w:rightChars="150" w:right="308"/>
              <w:jc w:val="distribute"/>
              <w:rPr>
                <w:kern w:val="0"/>
                <w:sz w:val="18"/>
                <w:szCs w:val="18"/>
              </w:rPr>
            </w:pPr>
          </w:p>
        </w:tc>
        <w:tc>
          <w:tcPr>
            <w:tcW w:w="896" w:type="pct"/>
            <w:gridSpan w:val="2"/>
            <w:tcBorders>
              <w:left w:val="single" w:sz="4" w:space="0" w:color="auto"/>
            </w:tcBorders>
            <w:vAlign w:val="center"/>
          </w:tcPr>
          <w:p w:rsidR="005F5864" w:rsidRPr="006C5278" w:rsidRDefault="005F5864" w:rsidP="006C5278">
            <w:pPr>
              <w:pStyle w:val="100"/>
              <w:spacing w:line="280" w:lineRule="exact"/>
              <w:ind w:leftChars="50" w:left="103" w:rightChars="50" w:right="103"/>
              <w:jc w:val="distribute"/>
              <w:rPr>
                <w:sz w:val="18"/>
                <w:szCs w:val="18"/>
              </w:rPr>
            </w:pPr>
            <w:r w:rsidRPr="006C5278">
              <w:rPr>
                <w:rFonts w:hint="eastAsia"/>
                <w:kern w:val="0"/>
                <w:sz w:val="18"/>
                <w:szCs w:val="18"/>
              </w:rPr>
              <w:t>資格内容</w:t>
            </w:r>
          </w:p>
        </w:tc>
        <w:tc>
          <w:tcPr>
            <w:tcW w:w="1625" w:type="pct"/>
            <w:gridSpan w:val="7"/>
          </w:tcPr>
          <w:p w:rsidR="005F5864" w:rsidRPr="006C5278" w:rsidRDefault="005F5864" w:rsidP="006C5278">
            <w:pPr>
              <w:pStyle w:val="100"/>
              <w:spacing w:line="280" w:lineRule="exact"/>
              <w:rPr>
                <w:sz w:val="18"/>
                <w:szCs w:val="18"/>
              </w:rPr>
            </w:pPr>
          </w:p>
        </w:tc>
        <w:tc>
          <w:tcPr>
            <w:tcW w:w="111" w:type="pct"/>
            <w:gridSpan w:val="2"/>
            <w:vMerge w:val="restart"/>
            <w:tcBorders>
              <w:top w:val="nil"/>
              <w:right w:val="single" w:sz="4" w:space="0" w:color="auto"/>
            </w:tcBorders>
            <w:vAlign w:val="center"/>
          </w:tcPr>
          <w:p w:rsidR="005F5864" w:rsidRPr="006C5278" w:rsidRDefault="005F5864" w:rsidP="006C5278">
            <w:pPr>
              <w:pStyle w:val="100"/>
              <w:spacing w:line="280" w:lineRule="exact"/>
              <w:ind w:leftChars="100" w:left="205" w:rightChars="100" w:right="205"/>
              <w:jc w:val="distribute"/>
              <w:rPr>
                <w:kern w:val="0"/>
                <w:sz w:val="18"/>
                <w:szCs w:val="18"/>
              </w:rPr>
            </w:pPr>
          </w:p>
        </w:tc>
        <w:tc>
          <w:tcPr>
            <w:tcW w:w="830" w:type="pct"/>
            <w:gridSpan w:val="6"/>
            <w:tcBorders>
              <w:left w:val="single" w:sz="4" w:space="0" w:color="auto"/>
            </w:tcBorders>
            <w:vAlign w:val="center"/>
          </w:tcPr>
          <w:p w:rsidR="005F5864" w:rsidRPr="006C5278" w:rsidRDefault="005F5864" w:rsidP="006C5278">
            <w:pPr>
              <w:pStyle w:val="100"/>
              <w:spacing w:line="280" w:lineRule="exact"/>
              <w:ind w:leftChars="50" w:left="103" w:rightChars="50" w:right="103"/>
              <w:jc w:val="distribute"/>
              <w:rPr>
                <w:sz w:val="18"/>
                <w:szCs w:val="18"/>
              </w:rPr>
            </w:pPr>
            <w:r w:rsidRPr="006C5278">
              <w:rPr>
                <w:rFonts w:hint="eastAsia"/>
                <w:kern w:val="0"/>
                <w:sz w:val="18"/>
                <w:szCs w:val="18"/>
              </w:rPr>
              <w:t>資格内容</w:t>
            </w:r>
          </w:p>
        </w:tc>
        <w:tc>
          <w:tcPr>
            <w:tcW w:w="1420" w:type="pct"/>
            <w:gridSpan w:val="6"/>
            <w:vAlign w:val="center"/>
          </w:tcPr>
          <w:p w:rsidR="005F5864" w:rsidRPr="006C5278" w:rsidRDefault="005F5864" w:rsidP="006C5278">
            <w:pPr>
              <w:pStyle w:val="100"/>
              <w:spacing w:line="280" w:lineRule="exact"/>
              <w:rPr>
                <w:sz w:val="18"/>
                <w:szCs w:val="18"/>
              </w:rPr>
            </w:pPr>
          </w:p>
        </w:tc>
      </w:tr>
      <w:tr w:rsidR="005F5864" w:rsidRPr="006C5278" w:rsidTr="00276C88">
        <w:trPr>
          <w:cantSplit/>
          <w:trHeight w:val="370"/>
        </w:trPr>
        <w:tc>
          <w:tcPr>
            <w:tcW w:w="117" w:type="pct"/>
            <w:vMerge/>
            <w:tcBorders>
              <w:right w:val="single" w:sz="4" w:space="0" w:color="auto"/>
            </w:tcBorders>
            <w:vAlign w:val="center"/>
          </w:tcPr>
          <w:p w:rsidR="005F5864" w:rsidRPr="006C5278" w:rsidRDefault="005F5864" w:rsidP="006C5278">
            <w:pPr>
              <w:pStyle w:val="100"/>
              <w:spacing w:line="280" w:lineRule="exact"/>
              <w:ind w:leftChars="150" w:left="308" w:rightChars="150" w:right="308"/>
              <w:jc w:val="distribute"/>
              <w:rPr>
                <w:kern w:val="0"/>
                <w:sz w:val="18"/>
                <w:szCs w:val="18"/>
              </w:rPr>
            </w:pPr>
          </w:p>
        </w:tc>
        <w:tc>
          <w:tcPr>
            <w:tcW w:w="896" w:type="pct"/>
            <w:gridSpan w:val="2"/>
            <w:tcBorders>
              <w:left w:val="single" w:sz="4" w:space="0" w:color="auto"/>
            </w:tcBorders>
            <w:vAlign w:val="center"/>
          </w:tcPr>
          <w:p w:rsidR="005F5864" w:rsidRPr="006C5278" w:rsidRDefault="005F5864" w:rsidP="006C5278">
            <w:pPr>
              <w:pStyle w:val="100"/>
              <w:spacing w:line="280" w:lineRule="exact"/>
              <w:ind w:leftChars="50" w:left="103" w:rightChars="50" w:right="103"/>
              <w:jc w:val="distribute"/>
              <w:rPr>
                <w:sz w:val="18"/>
                <w:szCs w:val="18"/>
              </w:rPr>
            </w:pPr>
            <w:r w:rsidRPr="006C5278">
              <w:rPr>
                <w:rFonts w:hint="eastAsia"/>
                <w:kern w:val="0"/>
                <w:sz w:val="18"/>
                <w:szCs w:val="18"/>
              </w:rPr>
              <w:t>担当工事内容</w:t>
            </w:r>
          </w:p>
        </w:tc>
        <w:tc>
          <w:tcPr>
            <w:tcW w:w="1625" w:type="pct"/>
            <w:gridSpan w:val="7"/>
          </w:tcPr>
          <w:p w:rsidR="005F5864" w:rsidRPr="006C5278" w:rsidRDefault="005F5864" w:rsidP="006C5278">
            <w:pPr>
              <w:pStyle w:val="100"/>
              <w:spacing w:line="280" w:lineRule="exact"/>
              <w:rPr>
                <w:sz w:val="18"/>
                <w:szCs w:val="18"/>
              </w:rPr>
            </w:pPr>
          </w:p>
        </w:tc>
        <w:tc>
          <w:tcPr>
            <w:tcW w:w="111" w:type="pct"/>
            <w:gridSpan w:val="2"/>
            <w:vMerge/>
            <w:tcBorders>
              <w:top w:val="nil"/>
              <w:right w:val="single" w:sz="4" w:space="0" w:color="auto"/>
            </w:tcBorders>
            <w:vAlign w:val="center"/>
          </w:tcPr>
          <w:p w:rsidR="005F5864" w:rsidRPr="006C5278" w:rsidRDefault="005F5864" w:rsidP="006C5278">
            <w:pPr>
              <w:pStyle w:val="100"/>
              <w:spacing w:line="280" w:lineRule="exact"/>
              <w:ind w:leftChars="100" w:left="205" w:rightChars="100" w:right="205"/>
              <w:jc w:val="distribute"/>
              <w:rPr>
                <w:kern w:val="0"/>
                <w:sz w:val="18"/>
                <w:szCs w:val="18"/>
              </w:rPr>
            </w:pPr>
          </w:p>
        </w:tc>
        <w:tc>
          <w:tcPr>
            <w:tcW w:w="830" w:type="pct"/>
            <w:gridSpan w:val="6"/>
            <w:tcBorders>
              <w:left w:val="single" w:sz="4" w:space="0" w:color="auto"/>
            </w:tcBorders>
            <w:vAlign w:val="center"/>
          </w:tcPr>
          <w:p w:rsidR="005F5864" w:rsidRPr="006C5278" w:rsidRDefault="005F5864" w:rsidP="006C5278">
            <w:pPr>
              <w:pStyle w:val="100"/>
              <w:spacing w:line="280" w:lineRule="exact"/>
              <w:ind w:leftChars="50" w:left="103" w:rightChars="50" w:right="103"/>
              <w:jc w:val="distribute"/>
              <w:rPr>
                <w:sz w:val="18"/>
                <w:szCs w:val="18"/>
              </w:rPr>
            </w:pPr>
            <w:r w:rsidRPr="006C5278">
              <w:rPr>
                <w:rFonts w:hint="eastAsia"/>
                <w:kern w:val="0"/>
                <w:sz w:val="18"/>
                <w:szCs w:val="18"/>
              </w:rPr>
              <w:t>担当工事内容</w:t>
            </w:r>
          </w:p>
        </w:tc>
        <w:tc>
          <w:tcPr>
            <w:tcW w:w="1420" w:type="pct"/>
            <w:gridSpan w:val="6"/>
            <w:vAlign w:val="center"/>
          </w:tcPr>
          <w:p w:rsidR="005F5864" w:rsidRPr="006C5278" w:rsidRDefault="005F5864" w:rsidP="006C5278">
            <w:pPr>
              <w:pStyle w:val="100"/>
              <w:spacing w:line="280" w:lineRule="exact"/>
              <w:rPr>
                <w:sz w:val="18"/>
                <w:szCs w:val="18"/>
              </w:rPr>
            </w:pPr>
          </w:p>
        </w:tc>
      </w:tr>
      <w:tr w:rsidR="005F5864" w:rsidRPr="006C5278" w:rsidTr="00276C88">
        <w:trPr>
          <w:cantSplit/>
          <w:trHeight w:val="57"/>
        </w:trPr>
        <w:tc>
          <w:tcPr>
            <w:tcW w:w="5000" w:type="pct"/>
            <w:gridSpan w:val="24"/>
            <w:tcBorders>
              <w:left w:val="nil"/>
              <w:right w:val="nil"/>
            </w:tcBorders>
            <w:vAlign w:val="center"/>
          </w:tcPr>
          <w:p w:rsidR="005F5864" w:rsidRPr="006C5278" w:rsidRDefault="005F5864" w:rsidP="006C5278">
            <w:pPr>
              <w:pStyle w:val="100"/>
              <w:spacing w:line="120" w:lineRule="exact"/>
              <w:rPr>
                <w:sz w:val="18"/>
                <w:szCs w:val="18"/>
              </w:rPr>
            </w:pPr>
          </w:p>
        </w:tc>
      </w:tr>
      <w:tr w:rsidR="001D4A88" w:rsidRPr="006C5278" w:rsidTr="00276C88">
        <w:trPr>
          <w:cantSplit/>
          <w:trHeight w:val="370"/>
        </w:trPr>
        <w:tc>
          <w:tcPr>
            <w:tcW w:w="833" w:type="pct"/>
            <w:gridSpan w:val="2"/>
            <w:vAlign w:val="center"/>
          </w:tcPr>
          <w:p w:rsidR="001D4A88" w:rsidRPr="006C5278" w:rsidRDefault="001D4A88">
            <w:pPr>
              <w:pStyle w:val="100"/>
              <w:spacing w:line="280" w:lineRule="exact"/>
              <w:ind w:leftChars="50" w:left="103" w:rightChars="50" w:right="103"/>
              <w:jc w:val="distribute"/>
              <w:rPr>
                <w:sz w:val="18"/>
                <w:szCs w:val="18"/>
              </w:rPr>
            </w:pPr>
            <w:r>
              <w:rPr>
                <w:rFonts w:hint="eastAsia"/>
                <w:sz w:val="18"/>
                <w:szCs w:val="18"/>
              </w:rPr>
              <w:t>一号特定技能外国人の従事の状況（有無）</w:t>
            </w:r>
          </w:p>
        </w:tc>
        <w:tc>
          <w:tcPr>
            <w:tcW w:w="834" w:type="pct"/>
            <w:gridSpan w:val="3"/>
            <w:vAlign w:val="center"/>
          </w:tcPr>
          <w:p w:rsidR="001D4A88" w:rsidRPr="006C5278" w:rsidRDefault="001D4A88" w:rsidP="00D62D8F">
            <w:pPr>
              <w:pStyle w:val="100"/>
              <w:spacing w:line="280" w:lineRule="exact"/>
              <w:jc w:val="center"/>
              <w:rPr>
                <w:sz w:val="18"/>
                <w:szCs w:val="18"/>
              </w:rPr>
            </w:pPr>
            <w:r>
              <w:rPr>
                <w:rFonts w:hint="eastAsia"/>
                <w:sz w:val="18"/>
                <w:szCs w:val="18"/>
              </w:rPr>
              <w:t>有　　無</w:t>
            </w:r>
          </w:p>
        </w:tc>
        <w:tc>
          <w:tcPr>
            <w:tcW w:w="834" w:type="pct"/>
            <w:gridSpan w:val="4"/>
            <w:vAlign w:val="center"/>
          </w:tcPr>
          <w:p w:rsidR="001D4A88" w:rsidRPr="006C5278" w:rsidRDefault="001D4A88" w:rsidP="00372F7D">
            <w:pPr>
              <w:pStyle w:val="100"/>
              <w:spacing w:line="280" w:lineRule="exact"/>
              <w:ind w:leftChars="50" w:left="103" w:rightChars="50" w:right="103"/>
              <w:jc w:val="distribute"/>
              <w:rPr>
                <w:sz w:val="18"/>
                <w:szCs w:val="18"/>
              </w:rPr>
            </w:pPr>
            <w:r w:rsidRPr="006C5278">
              <w:rPr>
                <w:rFonts w:hint="eastAsia"/>
                <w:kern w:val="0"/>
                <w:sz w:val="18"/>
                <w:szCs w:val="18"/>
              </w:rPr>
              <w:t>外国人建設就労者の従事の状況（有無）</w:t>
            </w:r>
          </w:p>
        </w:tc>
        <w:tc>
          <w:tcPr>
            <w:tcW w:w="833" w:type="pct"/>
            <w:gridSpan w:val="7"/>
            <w:vAlign w:val="center"/>
          </w:tcPr>
          <w:p w:rsidR="001D4A88" w:rsidRPr="006C5278" w:rsidRDefault="001D4A88" w:rsidP="001D4A88">
            <w:pPr>
              <w:pStyle w:val="100"/>
              <w:spacing w:line="280" w:lineRule="exact"/>
              <w:jc w:val="center"/>
              <w:rPr>
                <w:sz w:val="18"/>
                <w:szCs w:val="18"/>
              </w:rPr>
            </w:pPr>
            <w:r>
              <w:rPr>
                <w:rFonts w:hint="eastAsia"/>
                <w:sz w:val="18"/>
                <w:szCs w:val="18"/>
              </w:rPr>
              <w:t>有　　無</w:t>
            </w:r>
          </w:p>
        </w:tc>
        <w:tc>
          <w:tcPr>
            <w:tcW w:w="834" w:type="pct"/>
            <w:gridSpan w:val="6"/>
            <w:tcBorders>
              <w:top w:val="nil"/>
            </w:tcBorders>
          </w:tcPr>
          <w:p w:rsidR="001D4A88" w:rsidRPr="006C5278" w:rsidRDefault="001D4A88" w:rsidP="00372F7D">
            <w:pPr>
              <w:pStyle w:val="100"/>
              <w:spacing w:line="280" w:lineRule="exact"/>
              <w:ind w:leftChars="50" w:left="103" w:rightChars="50" w:right="103"/>
              <w:jc w:val="distribute"/>
              <w:rPr>
                <w:spacing w:val="-4"/>
                <w:sz w:val="18"/>
                <w:szCs w:val="18"/>
              </w:rPr>
            </w:pPr>
            <w:r w:rsidRPr="006C5278">
              <w:rPr>
                <w:rFonts w:hint="eastAsia"/>
                <w:kern w:val="0"/>
                <w:sz w:val="18"/>
                <w:szCs w:val="18"/>
              </w:rPr>
              <w:t>外国人</w:t>
            </w:r>
            <w:r>
              <w:rPr>
                <w:rFonts w:hint="eastAsia"/>
                <w:kern w:val="0"/>
                <w:sz w:val="18"/>
                <w:szCs w:val="18"/>
              </w:rPr>
              <w:t>技能実習生</w:t>
            </w:r>
            <w:r w:rsidRPr="006C5278">
              <w:rPr>
                <w:rFonts w:hint="eastAsia"/>
                <w:kern w:val="0"/>
                <w:sz w:val="18"/>
                <w:szCs w:val="18"/>
              </w:rPr>
              <w:t>の従事の状況（有無）</w:t>
            </w:r>
          </w:p>
        </w:tc>
        <w:tc>
          <w:tcPr>
            <w:tcW w:w="834" w:type="pct"/>
            <w:gridSpan w:val="2"/>
            <w:vAlign w:val="center"/>
          </w:tcPr>
          <w:p w:rsidR="001D4A88" w:rsidRPr="006C5278" w:rsidRDefault="001D4A88" w:rsidP="00D62D8F">
            <w:pPr>
              <w:pStyle w:val="100"/>
              <w:spacing w:line="280" w:lineRule="exact"/>
              <w:jc w:val="center"/>
              <w:rPr>
                <w:sz w:val="18"/>
                <w:szCs w:val="18"/>
              </w:rPr>
            </w:pPr>
            <w:r>
              <w:rPr>
                <w:rFonts w:hint="eastAsia"/>
                <w:sz w:val="18"/>
                <w:szCs w:val="18"/>
              </w:rPr>
              <w:t>有　　無</w:t>
            </w:r>
          </w:p>
        </w:tc>
      </w:tr>
    </w:tbl>
    <w:p w:rsidR="006B50CD" w:rsidRPr="00994949" w:rsidRDefault="006B50CD" w:rsidP="006B6C8E">
      <w:pPr>
        <w:pStyle w:val="af"/>
        <w:snapToGrid w:val="0"/>
        <w:spacing w:beforeLines="30" w:before="87" w:line="240" w:lineRule="atLeast"/>
        <w:ind w:left="1241" w:rightChars="82" w:right="168" w:hangingChars="800" w:hanging="1241"/>
        <w:rPr>
          <w:sz w:val="16"/>
          <w:szCs w:val="18"/>
        </w:rPr>
      </w:pPr>
      <w:r w:rsidRPr="00994949">
        <w:rPr>
          <w:rFonts w:hint="eastAsia"/>
          <w:sz w:val="16"/>
          <w:szCs w:val="18"/>
        </w:rPr>
        <w:t>（記入要領）</w:t>
      </w:r>
      <w:r w:rsidR="007E7CA4" w:rsidRPr="00994949">
        <w:rPr>
          <w:rFonts w:hint="eastAsia"/>
          <w:sz w:val="16"/>
          <w:szCs w:val="18"/>
        </w:rPr>
        <w:t xml:space="preserve">　</w:t>
      </w:r>
      <w:r w:rsidRPr="00994949">
        <w:rPr>
          <w:rFonts w:hint="eastAsia"/>
          <w:sz w:val="16"/>
          <w:szCs w:val="18"/>
        </w:rPr>
        <w:t>１</w:t>
      </w:r>
      <w:r w:rsidR="007E7CA4" w:rsidRPr="00994949">
        <w:rPr>
          <w:rFonts w:hint="eastAsia"/>
          <w:sz w:val="16"/>
          <w:szCs w:val="18"/>
        </w:rPr>
        <w:t xml:space="preserve">　</w:t>
      </w:r>
      <w:r w:rsidRPr="00994949">
        <w:rPr>
          <w:rFonts w:hint="eastAsia"/>
          <w:sz w:val="16"/>
          <w:szCs w:val="18"/>
        </w:rPr>
        <w:t>上記の記載事項が発注者との請負契約書や下請負契約書に記載ある場合は、その写しを添付することにより記載を省略することができる。</w:t>
      </w:r>
    </w:p>
    <w:p w:rsidR="007E7CA4" w:rsidRPr="00994949" w:rsidRDefault="006B50CD" w:rsidP="007E7CA4">
      <w:pPr>
        <w:pStyle w:val="af"/>
        <w:snapToGrid w:val="0"/>
        <w:spacing w:before="30" w:line="240" w:lineRule="atLeast"/>
        <w:ind w:rightChars="82" w:right="168" w:firstLineChars="700" w:firstLine="1085"/>
        <w:rPr>
          <w:sz w:val="16"/>
          <w:szCs w:val="18"/>
        </w:rPr>
      </w:pPr>
      <w:r w:rsidRPr="00994949">
        <w:rPr>
          <w:rFonts w:hint="eastAsia"/>
          <w:sz w:val="16"/>
          <w:szCs w:val="18"/>
        </w:rPr>
        <w:t>２</w:t>
      </w:r>
      <w:r w:rsidR="007E7CA4" w:rsidRPr="00994949">
        <w:rPr>
          <w:rFonts w:hint="eastAsia"/>
          <w:sz w:val="16"/>
          <w:szCs w:val="18"/>
        </w:rPr>
        <w:t xml:space="preserve">　</w:t>
      </w:r>
      <w:r w:rsidRPr="00994949">
        <w:rPr>
          <w:rFonts w:hint="eastAsia"/>
          <w:sz w:val="16"/>
          <w:szCs w:val="18"/>
        </w:rPr>
        <w:t>監理</w:t>
      </w:r>
      <w:r w:rsidR="00F978EC" w:rsidRPr="00994949">
        <w:rPr>
          <w:rFonts w:hint="eastAsia"/>
          <w:sz w:val="16"/>
          <w:szCs w:val="18"/>
        </w:rPr>
        <w:t>（主任）</w:t>
      </w:r>
      <w:r w:rsidRPr="00994949">
        <w:rPr>
          <w:rFonts w:hint="eastAsia"/>
          <w:sz w:val="16"/>
          <w:szCs w:val="18"/>
        </w:rPr>
        <w:t>技術者</w:t>
      </w:r>
      <w:r w:rsidR="00461C16" w:rsidRPr="00994949">
        <w:rPr>
          <w:rFonts w:hint="eastAsia"/>
          <w:sz w:val="16"/>
          <w:szCs w:val="18"/>
        </w:rPr>
        <w:t>の配属状況について「専任・非専任」のいずれかに○印を付けること</w:t>
      </w:r>
    </w:p>
    <w:p w:rsidR="00AF125F" w:rsidRPr="00994949" w:rsidRDefault="006B50CD" w:rsidP="00EC37E6">
      <w:pPr>
        <w:pStyle w:val="af"/>
        <w:snapToGrid w:val="0"/>
        <w:spacing w:before="30" w:line="240" w:lineRule="atLeast"/>
        <w:ind w:leftChars="526" w:left="1386" w:rightChars="82" w:right="168" w:hangingChars="198" w:hanging="307"/>
        <w:rPr>
          <w:sz w:val="16"/>
          <w:szCs w:val="18"/>
        </w:rPr>
      </w:pPr>
      <w:r w:rsidRPr="00994949">
        <w:rPr>
          <w:rFonts w:hint="eastAsia"/>
          <w:sz w:val="16"/>
          <w:szCs w:val="18"/>
        </w:rPr>
        <w:t>３</w:t>
      </w:r>
      <w:r w:rsidR="007E7CA4" w:rsidRPr="00994949">
        <w:rPr>
          <w:rFonts w:hint="eastAsia"/>
          <w:sz w:val="16"/>
          <w:szCs w:val="18"/>
        </w:rPr>
        <w:t xml:space="preserve">　</w:t>
      </w:r>
      <w:r w:rsidRPr="00994949">
        <w:rPr>
          <w:rFonts w:hint="eastAsia"/>
          <w:sz w:val="16"/>
          <w:szCs w:val="18"/>
        </w:rPr>
        <w:t>専門技術者には、土木・建築一式工事を施工する場合等でその工事に含まれる専門工事を施工するために必要な主任技術者を記載する。（監理技術者が専門技術者としての資格を有する場合は専門技術者を兼ねることができる。）</w:t>
      </w:r>
    </w:p>
    <w:sectPr w:rsidR="00AF125F" w:rsidRPr="00994949" w:rsidSect="00A42673">
      <w:headerReference w:type="default" r:id="rId8"/>
      <w:type w:val="continuous"/>
      <w:pgSz w:w="11906" w:h="16838" w:code="9"/>
      <w:pgMar w:top="993" w:right="1134" w:bottom="1134" w:left="1134" w:header="851" w:footer="992" w:gutter="0"/>
      <w:pgNumType w:fmt="numberInDash"/>
      <w:cols w:space="425"/>
      <w:docGrid w:type="linesAndChars" w:linePitch="291" w:charSpace="-101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1E5B" w:rsidRDefault="00AE1E5B">
      <w:r>
        <w:separator/>
      </w:r>
    </w:p>
  </w:endnote>
  <w:endnote w:type="continuationSeparator" w:id="0">
    <w:p w:rsidR="00AE1E5B" w:rsidRDefault="00AE1E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ヒラギノ角ゴ3">
    <w:altName w:val="ＭＳ ゴシック"/>
    <w:panose1 w:val="00000000000000000000"/>
    <w:charset w:val="80"/>
    <w:family w:val="modern"/>
    <w:notTrueType/>
    <w:pitch w:val="variable"/>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1E5B" w:rsidRDefault="00AE1E5B">
      <w:r>
        <w:separator/>
      </w:r>
    </w:p>
  </w:footnote>
  <w:footnote w:type="continuationSeparator" w:id="0">
    <w:p w:rsidR="00AE1E5B" w:rsidRDefault="00AE1E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6C8E" w:rsidRDefault="006B6C8E" w:rsidP="006B6C8E">
    <w:pPr>
      <w:pStyle w:val="af0"/>
      <w:jc w:val="right"/>
    </w:pPr>
    <w:r>
      <w:rPr>
        <w:rFonts w:hint="eastAsia"/>
      </w:rPr>
      <w:t>様式－８</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8F66C2"/>
    <w:multiLevelType w:val="hybridMultilevel"/>
    <w:tmpl w:val="ADCCF22E"/>
    <w:lvl w:ilvl="0" w:tplc="3CAE6590">
      <w:start w:val="1"/>
      <w:numFmt w:val="decimalFullWidth"/>
      <w:lvlText w:val="（%1）"/>
      <w:lvlJc w:val="left"/>
      <w:pPr>
        <w:ind w:left="1185" w:hanging="720"/>
      </w:pPr>
      <w:rPr>
        <w:rFonts w:hint="default"/>
      </w:rPr>
    </w:lvl>
    <w:lvl w:ilvl="1" w:tplc="04090017" w:tentative="1">
      <w:start w:val="1"/>
      <w:numFmt w:val="aiueoFullWidth"/>
      <w:lvlText w:val="(%2)"/>
      <w:lvlJc w:val="left"/>
      <w:pPr>
        <w:ind w:left="1305" w:hanging="420"/>
      </w:pPr>
    </w:lvl>
    <w:lvl w:ilvl="2" w:tplc="04090011" w:tentative="1">
      <w:start w:val="1"/>
      <w:numFmt w:val="decimalEnclosedCircle"/>
      <w:lvlText w:val="%3"/>
      <w:lvlJc w:val="left"/>
      <w:pPr>
        <w:ind w:left="1725" w:hanging="420"/>
      </w:pPr>
    </w:lvl>
    <w:lvl w:ilvl="3" w:tplc="0409000F" w:tentative="1">
      <w:start w:val="1"/>
      <w:numFmt w:val="decimal"/>
      <w:lvlText w:val="%4."/>
      <w:lvlJc w:val="left"/>
      <w:pPr>
        <w:ind w:left="2145" w:hanging="420"/>
      </w:pPr>
    </w:lvl>
    <w:lvl w:ilvl="4" w:tplc="04090017" w:tentative="1">
      <w:start w:val="1"/>
      <w:numFmt w:val="aiueoFullWidth"/>
      <w:lvlText w:val="(%5)"/>
      <w:lvlJc w:val="left"/>
      <w:pPr>
        <w:ind w:left="2565" w:hanging="420"/>
      </w:pPr>
    </w:lvl>
    <w:lvl w:ilvl="5" w:tplc="04090011" w:tentative="1">
      <w:start w:val="1"/>
      <w:numFmt w:val="decimalEnclosedCircle"/>
      <w:lvlText w:val="%6"/>
      <w:lvlJc w:val="left"/>
      <w:pPr>
        <w:ind w:left="2985" w:hanging="420"/>
      </w:pPr>
    </w:lvl>
    <w:lvl w:ilvl="6" w:tplc="0409000F" w:tentative="1">
      <w:start w:val="1"/>
      <w:numFmt w:val="decimal"/>
      <w:lvlText w:val="%7."/>
      <w:lvlJc w:val="left"/>
      <w:pPr>
        <w:ind w:left="3405" w:hanging="420"/>
      </w:pPr>
    </w:lvl>
    <w:lvl w:ilvl="7" w:tplc="04090017" w:tentative="1">
      <w:start w:val="1"/>
      <w:numFmt w:val="aiueoFullWidth"/>
      <w:lvlText w:val="(%8)"/>
      <w:lvlJc w:val="left"/>
      <w:pPr>
        <w:ind w:left="3825" w:hanging="420"/>
      </w:pPr>
    </w:lvl>
    <w:lvl w:ilvl="8" w:tplc="04090011" w:tentative="1">
      <w:start w:val="1"/>
      <w:numFmt w:val="decimalEnclosedCircle"/>
      <w:lvlText w:val="%9"/>
      <w:lvlJc w:val="left"/>
      <w:pPr>
        <w:ind w:left="4245" w:hanging="420"/>
      </w:pPr>
    </w:lvl>
  </w:abstractNum>
  <w:abstractNum w:abstractNumId="1" w15:restartNumberingAfterBreak="0">
    <w:nsid w:val="115E730D"/>
    <w:multiLevelType w:val="hybridMultilevel"/>
    <w:tmpl w:val="DCC4E6EA"/>
    <w:lvl w:ilvl="0" w:tplc="6B16AD6E">
      <w:start w:val="1"/>
      <w:numFmt w:val="bullet"/>
      <w:lvlText w:val="備"/>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64E6DCE"/>
    <w:multiLevelType w:val="hybridMultilevel"/>
    <w:tmpl w:val="A15AA1A4"/>
    <w:lvl w:ilvl="0" w:tplc="7D00E778">
      <w:start w:val="5"/>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344A39A7"/>
    <w:multiLevelType w:val="hybridMultilevel"/>
    <w:tmpl w:val="43E4E7AE"/>
    <w:lvl w:ilvl="0" w:tplc="7EC4BF4C">
      <w:start w:val="4"/>
      <w:numFmt w:val="decimal"/>
      <w:lvlText w:val="第%1章"/>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361874FF"/>
    <w:multiLevelType w:val="hybridMultilevel"/>
    <w:tmpl w:val="3550B29A"/>
    <w:lvl w:ilvl="0" w:tplc="B37E5AAE">
      <w:start w:val="1"/>
      <w:numFmt w:val="decimalFullWidth"/>
      <w:lvlText w:val="（注%1）"/>
      <w:lvlJc w:val="left"/>
      <w:pPr>
        <w:ind w:left="1080" w:hanging="10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3"/>
  </w:num>
  <w:num w:numId="2">
    <w:abstractNumId w:val="1"/>
  </w:num>
  <w:num w:numId="3">
    <w:abstractNumId w:val="0"/>
  </w:num>
  <w:num w:numId="4">
    <w:abstractNumId w:val="2"/>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長谷川　博志">
    <w15:presenceInfo w15:providerId="AD" w15:userId="S-1-5-21-2578078137-3855322115-3507276171-68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41"/>
  <w:drawingGridHorizontalSpacing w:val="112"/>
  <w:drawingGridVerticalSpacing w:val="341"/>
  <w:displayHorizontalDrawingGridEvery w:val="0"/>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73D9"/>
    <w:rsid w:val="00015172"/>
    <w:rsid w:val="0001570D"/>
    <w:rsid w:val="00016673"/>
    <w:rsid w:val="0001738D"/>
    <w:rsid w:val="0002092B"/>
    <w:rsid w:val="00033882"/>
    <w:rsid w:val="00033E6A"/>
    <w:rsid w:val="00034CB8"/>
    <w:rsid w:val="0004075F"/>
    <w:rsid w:val="000503AB"/>
    <w:rsid w:val="00051EEA"/>
    <w:rsid w:val="00061161"/>
    <w:rsid w:val="00083FE2"/>
    <w:rsid w:val="00086D86"/>
    <w:rsid w:val="00092A48"/>
    <w:rsid w:val="000A486E"/>
    <w:rsid w:val="000A51B0"/>
    <w:rsid w:val="000B41A2"/>
    <w:rsid w:val="000B58F1"/>
    <w:rsid w:val="000B6DE8"/>
    <w:rsid w:val="000C3191"/>
    <w:rsid w:val="000C3EE1"/>
    <w:rsid w:val="000D2F11"/>
    <w:rsid w:val="000D4589"/>
    <w:rsid w:val="000E0DE7"/>
    <w:rsid w:val="000E3FAC"/>
    <w:rsid w:val="000E5642"/>
    <w:rsid w:val="000E6D47"/>
    <w:rsid w:val="000F27E9"/>
    <w:rsid w:val="000F2E50"/>
    <w:rsid w:val="000F51F4"/>
    <w:rsid w:val="00104D11"/>
    <w:rsid w:val="001214D3"/>
    <w:rsid w:val="00122ED4"/>
    <w:rsid w:val="00131D6D"/>
    <w:rsid w:val="00132E3A"/>
    <w:rsid w:val="0013391C"/>
    <w:rsid w:val="001339F8"/>
    <w:rsid w:val="00135725"/>
    <w:rsid w:val="00135830"/>
    <w:rsid w:val="00154F1F"/>
    <w:rsid w:val="0016773F"/>
    <w:rsid w:val="00172766"/>
    <w:rsid w:val="00176C34"/>
    <w:rsid w:val="00181AAC"/>
    <w:rsid w:val="00184282"/>
    <w:rsid w:val="0018433B"/>
    <w:rsid w:val="001A4375"/>
    <w:rsid w:val="001B3FD6"/>
    <w:rsid w:val="001D01CF"/>
    <w:rsid w:val="001D4886"/>
    <w:rsid w:val="001D4A88"/>
    <w:rsid w:val="001D645A"/>
    <w:rsid w:val="001D73E4"/>
    <w:rsid w:val="001E172E"/>
    <w:rsid w:val="001E6D4A"/>
    <w:rsid w:val="001F4464"/>
    <w:rsid w:val="001F58CE"/>
    <w:rsid w:val="001F73EB"/>
    <w:rsid w:val="00200C5B"/>
    <w:rsid w:val="002124AC"/>
    <w:rsid w:val="002127DC"/>
    <w:rsid w:val="00224619"/>
    <w:rsid w:val="002269C5"/>
    <w:rsid w:val="00230176"/>
    <w:rsid w:val="00232316"/>
    <w:rsid w:val="0023600E"/>
    <w:rsid w:val="002368A4"/>
    <w:rsid w:val="002575D6"/>
    <w:rsid w:val="002654B7"/>
    <w:rsid w:val="0026657A"/>
    <w:rsid w:val="0027039A"/>
    <w:rsid w:val="0027678E"/>
    <w:rsid w:val="00276C88"/>
    <w:rsid w:val="00280746"/>
    <w:rsid w:val="00281DE2"/>
    <w:rsid w:val="0028438E"/>
    <w:rsid w:val="00291982"/>
    <w:rsid w:val="00293242"/>
    <w:rsid w:val="00296E6C"/>
    <w:rsid w:val="002A0E2D"/>
    <w:rsid w:val="002B5B2B"/>
    <w:rsid w:val="002C04A6"/>
    <w:rsid w:val="002C35E5"/>
    <w:rsid w:val="002D06E2"/>
    <w:rsid w:val="002D2090"/>
    <w:rsid w:val="002D5120"/>
    <w:rsid w:val="002E3AD9"/>
    <w:rsid w:val="002E54FF"/>
    <w:rsid w:val="002F1D5B"/>
    <w:rsid w:val="002F5A6D"/>
    <w:rsid w:val="00300ABB"/>
    <w:rsid w:val="003016BF"/>
    <w:rsid w:val="003045B4"/>
    <w:rsid w:val="00304CA7"/>
    <w:rsid w:val="0031327A"/>
    <w:rsid w:val="003159A6"/>
    <w:rsid w:val="003255EE"/>
    <w:rsid w:val="003345B9"/>
    <w:rsid w:val="003436A6"/>
    <w:rsid w:val="0034495F"/>
    <w:rsid w:val="00350CCF"/>
    <w:rsid w:val="003563E5"/>
    <w:rsid w:val="00364B94"/>
    <w:rsid w:val="00366D06"/>
    <w:rsid w:val="00367D20"/>
    <w:rsid w:val="00370AD1"/>
    <w:rsid w:val="00370F49"/>
    <w:rsid w:val="00372F7D"/>
    <w:rsid w:val="00374410"/>
    <w:rsid w:val="00374D3B"/>
    <w:rsid w:val="003760C1"/>
    <w:rsid w:val="00376E25"/>
    <w:rsid w:val="003817CE"/>
    <w:rsid w:val="00381F76"/>
    <w:rsid w:val="00385023"/>
    <w:rsid w:val="003867C8"/>
    <w:rsid w:val="00387002"/>
    <w:rsid w:val="003B56C6"/>
    <w:rsid w:val="003D100D"/>
    <w:rsid w:val="003D6C94"/>
    <w:rsid w:val="003D7987"/>
    <w:rsid w:val="003E226F"/>
    <w:rsid w:val="003F01F9"/>
    <w:rsid w:val="003F54C4"/>
    <w:rsid w:val="00400414"/>
    <w:rsid w:val="00404817"/>
    <w:rsid w:val="00406645"/>
    <w:rsid w:val="0041101B"/>
    <w:rsid w:val="00422CDA"/>
    <w:rsid w:val="004264E1"/>
    <w:rsid w:val="00427D5C"/>
    <w:rsid w:val="0043247E"/>
    <w:rsid w:val="004329DB"/>
    <w:rsid w:val="00434224"/>
    <w:rsid w:val="00451C35"/>
    <w:rsid w:val="00457D76"/>
    <w:rsid w:val="00461C16"/>
    <w:rsid w:val="0046548D"/>
    <w:rsid w:val="004655E7"/>
    <w:rsid w:val="004669BA"/>
    <w:rsid w:val="004732A7"/>
    <w:rsid w:val="004765E2"/>
    <w:rsid w:val="00483332"/>
    <w:rsid w:val="00484790"/>
    <w:rsid w:val="00484B59"/>
    <w:rsid w:val="00484FA9"/>
    <w:rsid w:val="004872E1"/>
    <w:rsid w:val="004902A2"/>
    <w:rsid w:val="004904A6"/>
    <w:rsid w:val="00493FBE"/>
    <w:rsid w:val="004952B7"/>
    <w:rsid w:val="00495AE0"/>
    <w:rsid w:val="004972EA"/>
    <w:rsid w:val="004A03F9"/>
    <w:rsid w:val="004A5F2F"/>
    <w:rsid w:val="004A6BEB"/>
    <w:rsid w:val="004B0CC7"/>
    <w:rsid w:val="004B1227"/>
    <w:rsid w:val="004B5050"/>
    <w:rsid w:val="004B72C8"/>
    <w:rsid w:val="004C1216"/>
    <w:rsid w:val="004C769C"/>
    <w:rsid w:val="004D1BB7"/>
    <w:rsid w:val="004D3C95"/>
    <w:rsid w:val="004D7B33"/>
    <w:rsid w:val="004E07F7"/>
    <w:rsid w:val="004E27E6"/>
    <w:rsid w:val="004E4F23"/>
    <w:rsid w:val="004E5408"/>
    <w:rsid w:val="004F0DCD"/>
    <w:rsid w:val="004F4240"/>
    <w:rsid w:val="004F46A4"/>
    <w:rsid w:val="004F4F36"/>
    <w:rsid w:val="004F75FA"/>
    <w:rsid w:val="005007CA"/>
    <w:rsid w:val="0050149D"/>
    <w:rsid w:val="00502928"/>
    <w:rsid w:val="00503930"/>
    <w:rsid w:val="005045CE"/>
    <w:rsid w:val="0050787A"/>
    <w:rsid w:val="0051718D"/>
    <w:rsid w:val="00517CC7"/>
    <w:rsid w:val="00517D69"/>
    <w:rsid w:val="00520248"/>
    <w:rsid w:val="00523E5E"/>
    <w:rsid w:val="005322B2"/>
    <w:rsid w:val="00537429"/>
    <w:rsid w:val="0054019F"/>
    <w:rsid w:val="00543484"/>
    <w:rsid w:val="00546B81"/>
    <w:rsid w:val="00551FD5"/>
    <w:rsid w:val="00560926"/>
    <w:rsid w:val="005660D5"/>
    <w:rsid w:val="00566A6D"/>
    <w:rsid w:val="00570BCE"/>
    <w:rsid w:val="005857CB"/>
    <w:rsid w:val="005912AC"/>
    <w:rsid w:val="0059662B"/>
    <w:rsid w:val="00597225"/>
    <w:rsid w:val="005A4F1D"/>
    <w:rsid w:val="005A6637"/>
    <w:rsid w:val="005A686A"/>
    <w:rsid w:val="005A7964"/>
    <w:rsid w:val="005B0D0C"/>
    <w:rsid w:val="005B2F09"/>
    <w:rsid w:val="005B697B"/>
    <w:rsid w:val="005C21E4"/>
    <w:rsid w:val="005C5A6C"/>
    <w:rsid w:val="005D6C6E"/>
    <w:rsid w:val="005E4A2D"/>
    <w:rsid w:val="005F12F2"/>
    <w:rsid w:val="005F5864"/>
    <w:rsid w:val="005F7030"/>
    <w:rsid w:val="006030D4"/>
    <w:rsid w:val="00606B6B"/>
    <w:rsid w:val="00607AF0"/>
    <w:rsid w:val="006100E0"/>
    <w:rsid w:val="006103E8"/>
    <w:rsid w:val="00612DD7"/>
    <w:rsid w:val="00617457"/>
    <w:rsid w:val="00622299"/>
    <w:rsid w:val="00623AF9"/>
    <w:rsid w:val="00635DFF"/>
    <w:rsid w:val="00636588"/>
    <w:rsid w:val="00637147"/>
    <w:rsid w:val="00644707"/>
    <w:rsid w:val="00650609"/>
    <w:rsid w:val="00651AB5"/>
    <w:rsid w:val="00652056"/>
    <w:rsid w:val="00653808"/>
    <w:rsid w:val="0065494C"/>
    <w:rsid w:val="00674E68"/>
    <w:rsid w:val="00675F8E"/>
    <w:rsid w:val="0067647E"/>
    <w:rsid w:val="006805D3"/>
    <w:rsid w:val="00687E22"/>
    <w:rsid w:val="00692205"/>
    <w:rsid w:val="00697ED4"/>
    <w:rsid w:val="006A0FBF"/>
    <w:rsid w:val="006B16E8"/>
    <w:rsid w:val="006B50CD"/>
    <w:rsid w:val="006B5FC8"/>
    <w:rsid w:val="006B6C8E"/>
    <w:rsid w:val="006B7481"/>
    <w:rsid w:val="006C01A2"/>
    <w:rsid w:val="006C5278"/>
    <w:rsid w:val="006C7121"/>
    <w:rsid w:val="006D081C"/>
    <w:rsid w:val="006D3FA8"/>
    <w:rsid w:val="006E4284"/>
    <w:rsid w:val="006E4A70"/>
    <w:rsid w:val="006E4C6A"/>
    <w:rsid w:val="006E5CAE"/>
    <w:rsid w:val="006F22E1"/>
    <w:rsid w:val="006F26B0"/>
    <w:rsid w:val="006F40CA"/>
    <w:rsid w:val="006F7558"/>
    <w:rsid w:val="00702885"/>
    <w:rsid w:val="007044A6"/>
    <w:rsid w:val="00705801"/>
    <w:rsid w:val="00722B5B"/>
    <w:rsid w:val="00723056"/>
    <w:rsid w:val="00724281"/>
    <w:rsid w:val="00730EA6"/>
    <w:rsid w:val="007311F8"/>
    <w:rsid w:val="0073189B"/>
    <w:rsid w:val="007321CC"/>
    <w:rsid w:val="00744168"/>
    <w:rsid w:val="00753765"/>
    <w:rsid w:val="00762B5F"/>
    <w:rsid w:val="00763022"/>
    <w:rsid w:val="00766E59"/>
    <w:rsid w:val="00774787"/>
    <w:rsid w:val="0077630C"/>
    <w:rsid w:val="007765A0"/>
    <w:rsid w:val="007769EA"/>
    <w:rsid w:val="00780D74"/>
    <w:rsid w:val="007831E7"/>
    <w:rsid w:val="0078559E"/>
    <w:rsid w:val="00785A3E"/>
    <w:rsid w:val="007875DB"/>
    <w:rsid w:val="007A2103"/>
    <w:rsid w:val="007A434B"/>
    <w:rsid w:val="007A53FF"/>
    <w:rsid w:val="007B5209"/>
    <w:rsid w:val="007C1B14"/>
    <w:rsid w:val="007C316A"/>
    <w:rsid w:val="007C70E1"/>
    <w:rsid w:val="007D0D92"/>
    <w:rsid w:val="007D210E"/>
    <w:rsid w:val="007D2E78"/>
    <w:rsid w:val="007D348E"/>
    <w:rsid w:val="007D7359"/>
    <w:rsid w:val="007E061B"/>
    <w:rsid w:val="007E7CA4"/>
    <w:rsid w:val="007E7D73"/>
    <w:rsid w:val="007F0815"/>
    <w:rsid w:val="007F4E2D"/>
    <w:rsid w:val="00801411"/>
    <w:rsid w:val="008111B3"/>
    <w:rsid w:val="00824F29"/>
    <w:rsid w:val="00831D66"/>
    <w:rsid w:val="00831D9F"/>
    <w:rsid w:val="00833E34"/>
    <w:rsid w:val="008355C5"/>
    <w:rsid w:val="00837261"/>
    <w:rsid w:val="008411EA"/>
    <w:rsid w:val="00842965"/>
    <w:rsid w:val="0084340F"/>
    <w:rsid w:val="00844D40"/>
    <w:rsid w:val="008453D0"/>
    <w:rsid w:val="00845BF2"/>
    <w:rsid w:val="008464F8"/>
    <w:rsid w:val="008549A5"/>
    <w:rsid w:val="0086224A"/>
    <w:rsid w:val="00863DDE"/>
    <w:rsid w:val="0086414E"/>
    <w:rsid w:val="00864FB1"/>
    <w:rsid w:val="00866BCA"/>
    <w:rsid w:val="00874ACF"/>
    <w:rsid w:val="008854E2"/>
    <w:rsid w:val="008A48DF"/>
    <w:rsid w:val="008A5D0C"/>
    <w:rsid w:val="008A73C3"/>
    <w:rsid w:val="008B354F"/>
    <w:rsid w:val="008C1C44"/>
    <w:rsid w:val="008C2BF7"/>
    <w:rsid w:val="008C468D"/>
    <w:rsid w:val="008D723F"/>
    <w:rsid w:val="008D7A61"/>
    <w:rsid w:val="008D7EED"/>
    <w:rsid w:val="008E47E7"/>
    <w:rsid w:val="008F0A91"/>
    <w:rsid w:val="008F553A"/>
    <w:rsid w:val="009013D6"/>
    <w:rsid w:val="009020D0"/>
    <w:rsid w:val="00904AB3"/>
    <w:rsid w:val="0090602F"/>
    <w:rsid w:val="009131C2"/>
    <w:rsid w:val="00921AA6"/>
    <w:rsid w:val="00921D0B"/>
    <w:rsid w:val="00923334"/>
    <w:rsid w:val="00932699"/>
    <w:rsid w:val="009332BE"/>
    <w:rsid w:val="009359CF"/>
    <w:rsid w:val="00944B20"/>
    <w:rsid w:val="009476B4"/>
    <w:rsid w:val="009572B8"/>
    <w:rsid w:val="009579E6"/>
    <w:rsid w:val="00963316"/>
    <w:rsid w:val="00964C84"/>
    <w:rsid w:val="009657FE"/>
    <w:rsid w:val="00972028"/>
    <w:rsid w:val="009729FF"/>
    <w:rsid w:val="0097746F"/>
    <w:rsid w:val="00977471"/>
    <w:rsid w:val="00981116"/>
    <w:rsid w:val="009829A7"/>
    <w:rsid w:val="009829F3"/>
    <w:rsid w:val="00987D51"/>
    <w:rsid w:val="00992388"/>
    <w:rsid w:val="00992907"/>
    <w:rsid w:val="00993BDC"/>
    <w:rsid w:val="009941BC"/>
    <w:rsid w:val="00994834"/>
    <w:rsid w:val="00994949"/>
    <w:rsid w:val="0099706B"/>
    <w:rsid w:val="009A07AF"/>
    <w:rsid w:val="009A7DC4"/>
    <w:rsid w:val="009B1C79"/>
    <w:rsid w:val="009B26F4"/>
    <w:rsid w:val="009C282F"/>
    <w:rsid w:val="009D1BB1"/>
    <w:rsid w:val="009D4649"/>
    <w:rsid w:val="009D4C5C"/>
    <w:rsid w:val="009D502F"/>
    <w:rsid w:val="009D5BDA"/>
    <w:rsid w:val="009E5A43"/>
    <w:rsid w:val="009F141B"/>
    <w:rsid w:val="009F5B48"/>
    <w:rsid w:val="009F60A5"/>
    <w:rsid w:val="00A00491"/>
    <w:rsid w:val="00A038C2"/>
    <w:rsid w:val="00A056D0"/>
    <w:rsid w:val="00A06DFE"/>
    <w:rsid w:val="00A16D3C"/>
    <w:rsid w:val="00A17097"/>
    <w:rsid w:val="00A17F0A"/>
    <w:rsid w:val="00A225CD"/>
    <w:rsid w:val="00A24B8E"/>
    <w:rsid w:val="00A27AEA"/>
    <w:rsid w:val="00A33DB2"/>
    <w:rsid w:val="00A34015"/>
    <w:rsid w:val="00A42673"/>
    <w:rsid w:val="00A4506D"/>
    <w:rsid w:val="00A5305A"/>
    <w:rsid w:val="00A54FAD"/>
    <w:rsid w:val="00A55CA7"/>
    <w:rsid w:val="00A603CB"/>
    <w:rsid w:val="00A62327"/>
    <w:rsid w:val="00A76C72"/>
    <w:rsid w:val="00A86A00"/>
    <w:rsid w:val="00A8754B"/>
    <w:rsid w:val="00A91B3A"/>
    <w:rsid w:val="00A9609F"/>
    <w:rsid w:val="00AB2744"/>
    <w:rsid w:val="00AB30FE"/>
    <w:rsid w:val="00AB69BD"/>
    <w:rsid w:val="00AC2754"/>
    <w:rsid w:val="00AC7061"/>
    <w:rsid w:val="00AD0565"/>
    <w:rsid w:val="00AD08D8"/>
    <w:rsid w:val="00AD2BA2"/>
    <w:rsid w:val="00AE1AED"/>
    <w:rsid w:val="00AE1E5B"/>
    <w:rsid w:val="00AE34DC"/>
    <w:rsid w:val="00AE4AC8"/>
    <w:rsid w:val="00AF125F"/>
    <w:rsid w:val="00AF7492"/>
    <w:rsid w:val="00B004BA"/>
    <w:rsid w:val="00B018AB"/>
    <w:rsid w:val="00B026A3"/>
    <w:rsid w:val="00B03A85"/>
    <w:rsid w:val="00B070F2"/>
    <w:rsid w:val="00B0747B"/>
    <w:rsid w:val="00B13BCF"/>
    <w:rsid w:val="00B13CEC"/>
    <w:rsid w:val="00B148A1"/>
    <w:rsid w:val="00B152AB"/>
    <w:rsid w:val="00B167EF"/>
    <w:rsid w:val="00B20845"/>
    <w:rsid w:val="00B24B54"/>
    <w:rsid w:val="00B24CE3"/>
    <w:rsid w:val="00B347F7"/>
    <w:rsid w:val="00B35ECB"/>
    <w:rsid w:val="00B52517"/>
    <w:rsid w:val="00B53BAA"/>
    <w:rsid w:val="00B62836"/>
    <w:rsid w:val="00B64562"/>
    <w:rsid w:val="00B65714"/>
    <w:rsid w:val="00B66CC6"/>
    <w:rsid w:val="00B718D4"/>
    <w:rsid w:val="00B71B22"/>
    <w:rsid w:val="00B756F6"/>
    <w:rsid w:val="00B863ED"/>
    <w:rsid w:val="00B8794C"/>
    <w:rsid w:val="00B91F26"/>
    <w:rsid w:val="00B94F17"/>
    <w:rsid w:val="00BA133E"/>
    <w:rsid w:val="00BA3EA2"/>
    <w:rsid w:val="00BA5D31"/>
    <w:rsid w:val="00BA73D9"/>
    <w:rsid w:val="00BB1B7E"/>
    <w:rsid w:val="00BB392F"/>
    <w:rsid w:val="00BB610F"/>
    <w:rsid w:val="00BB633A"/>
    <w:rsid w:val="00BB71FE"/>
    <w:rsid w:val="00BB76A3"/>
    <w:rsid w:val="00BC5DB2"/>
    <w:rsid w:val="00BC6822"/>
    <w:rsid w:val="00BC685E"/>
    <w:rsid w:val="00BC79B9"/>
    <w:rsid w:val="00BD62DC"/>
    <w:rsid w:val="00BE0F33"/>
    <w:rsid w:val="00BE288D"/>
    <w:rsid w:val="00BE2A4D"/>
    <w:rsid w:val="00BE7AFB"/>
    <w:rsid w:val="00BF1D14"/>
    <w:rsid w:val="00BF2F07"/>
    <w:rsid w:val="00C00AF9"/>
    <w:rsid w:val="00C03822"/>
    <w:rsid w:val="00C03A21"/>
    <w:rsid w:val="00C03C58"/>
    <w:rsid w:val="00C03DB4"/>
    <w:rsid w:val="00C0581F"/>
    <w:rsid w:val="00C13B3A"/>
    <w:rsid w:val="00C167CD"/>
    <w:rsid w:val="00C17E2E"/>
    <w:rsid w:val="00C22889"/>
    <w:rsid w:val="00C240C1"/>
    <w:rsid w:val="00C3161D"/>
    <w:rsid w:val="00C3187B"/>
    <w:rsid w:val="00C3407F"/>
    <w:rsid w:val="00C34D46"/>
    <w:rsid w:val="00C47168"/>
    <w:rsid w:val="00C54D20"/>
    <w:rsid w:val="00C556EB"/>
    <w:rsid w:val="00C61C9D"/>
    <w:rsid w:val="00C73D37"/>
    <w:rsid w:val="00C8205E"/>
    <w:rsid w:val="00C82A4E"/>
    <w:rsid w:val="00C859B5"/>
    <w:rsid w:val="00C87115"/>
    <w:rsid w:val="00C90054"/>
    <w:rsid w:val="00C95A0E"/>
    <w:rsid w:val="00CA3745"/>
    <w:rsid w:val="00CA7D29"/>
    <w:rsid w:val="00CB1B19"/>
    <w:rsid w:val="00CB1E33"/>
    <w:rsid w:val="00CC0DA4"/>
    <w:rsid w:val="00CC216A"/>
    <w:rsid w:val="00CC7A98"/>
    <w:rsid w:val="00CE05F3"/>
    <w:rsid w:val="00CE3674"/>
    <w:rsid w:val="00CF7D22"/>
    <w:rsid w:val="00D078D8"/>
    <w:rsid w:val="00D13A66"/>
    <w:rsid w:val="00D232A0"/>
    <w:rsid w:val="00D33CB3"/>
    <w:rsid w:val="00D441EC"/>
    <w:rsid w:val="00D44E17"/>
    <w:rsid w:val="00D516C8"/>
    <w:rsid w:val="00D52D75"/>
    <w:rsid w:val="00D576DF"/>
    <w:rsid w:val="00D603A3"/>
    <w:rsid w:val="00D61FC2"/>
    <w:rsid w:val="00D62D8F"/>
    <w:rsid w:val="00D66D8C"/>
    <w:rsid w:val="00D71B30"/>
    <w:rsid w:val="00D71E33"/>
    <w:rsid w:val="00D722CF"/>
    <w:rsid w:val="00D72B17"/>
    <w:rsid w:val="00D7615E"/>
    <w:rsid w:val="00D8090A"/>
    <w:rsid w:val="00D84D77"/>
    <w:rsid w:val="00D85A67"/>
    <w:rsid w:val="00D9286D"/>
    <w:rsid w:val="00D95C31"/>
    <w:rsid w:val="00D975D2"/>
    <w:rsid w:val="00DA3F21"/>
    <w:rsid w:val="00DA5B2E"/>
    <w:rsid w:val="00DA79FB"/>
    <w:rsid w:val="00DB1AC8"/>
    <w:rsid w:val="00DB3AF7"/>
    <w:rsid w:val="00DB41AA"/>
    <w:rsid w:val="00DB7729"/>
    <w:rsid w:val="00DC0C6B"/>
    <w:rsid w:val="00DC7E96"/>
    <w:rsid w:val="00DD1651"/>
    <w:rsid w:val="00DD2A57"/>
    <w:rsid w:val="00DD3BE2"/>
    <w:rsid w:val="00DE14CC"/>
    <w:rsid w:val="00DF0190"/>
    <w:rsid w:val="00DF304D"/>
    <w:rsid w:val="00E01F10"/>
    <w:rsid w:val="00E04A80"/>
    <w:rsid w:val="00E134F6"/>
    <w:rsid w:val="00E20175"/>
    <w:rsid w:val="00E229C7"/>
    <w:rsid w:val="00E26F15"/>
    <w:rsid w:val="00E3646B"/>
    <w:rsid w:val="00E408B6"/>
    <w:rsid w:val="00E41318"/>
    <w:rsid w:val="00E52E77"/>
    <w:rsid w:val="00E63B03"/>
    <w:rsid w:val="00E651BA"/>
    <w:rsid w:val="00E65DBC"/>
    <w:rsid w:val="00E66263"/>
    <w:rsid w:val="00E75395"/>
    <w:rsid w:val="00E772C0"/>
    <w:rsid w:val="00E84D56"/>
    <w:rsid w:val="00E955AF"/>
    <w:rsid w:val="00EA3B65"/>
    <w:rsid w:val="00EA46F8"/>
    <w:rsid w:val="00EA626C"/>
    <w:rsid w:val="00EB4D0D"/>
    <w:rsid w:val="00EC1808"/>
    <w:rsid w:val="00EC21EA"/>
    <w:rsid w:val="00EC37E6"/>
    <w:rsid w:val="00EC3A8E"/>
    <w:rsid w:val="00EE3CB1"/>
    <w:rsid w:val="00EE7697"/>
    <w:rsid w:val="00EF0D38"/>
    <w:rsid w:val="00EF3DFA"/>
    <w:rsid w:val="00EF4DF0"/>
    <w:rsid w:val="00F02034"/>
    <w:rsid w:val="00F02C70"/>
    <w:rsid w:val="00F047C8"/>
    <w:rsid w:val="00F133BE"/>
    <w:rsid w:val="00F15061"/>
    <w:rsid w:val="00F20105"/>
    <w:rsid w:val="00F25BE2"/>
    <w:rsid w:val="00F27D7B"/>
    <w:rsid w:val="00F3233F"/>
    <w:rsid w:val="00F33684"/>
    <w:rsid w:val="00F35DA3"/>
    <w:rsid w:val="00F36A03"/>
    <w:rsid w:val="00F42106"/>
    <w:rsid w:val="00F6356A"/>
    <w:rsid w:val="00F644FF"/>
    <w:rsid w:val="00F72908"/>
    <w:rsid w:val="00F768C6"/>
    <w:rsid w:val="00F769A6"/>
    <w:rsid w:val="00F87366"/>
    <w:rsid w:val="00F90DB4"/>
    <w:rsid w:val="00F911DE"/>
    <w:rsid w:val="00F91CBB"/>
    <w:rsid w:val="00F93B30"/>
    <w:rsid w:val="00F978EC"/>
    <w:rsid w:val="00F97BCB"/>
    <w:rsid w:val="00FA2B9D"/>
    <w:rsid w:val="00FA6321"/>
    <w:rsid w:val="00FA7FD4"/>
    <w:rsid w:val="00FB2500"/>
    <w:rsid w:val="00FB7014"/>
    <w:rsid w:val="00FC3339"/>
    <w:rsid w:val="00FD011A"/>
    <w:rsid w:val="00FE02A5"/>
    <w:rsid w:val="00FE2E2A"/>
    <w:rsid w:val="00FE38DE"/>
    <w:rsid w:val="00FE4823"/>
    <w:rsid w:val="00FE67B8"/>
    <w:rsid w:val="00FF2EB7"/>
    <w:rsid w:val="00FF4383"/>
    <w:rsid w:val="00FF50FD"/>
    <w:rsid w:val="00FF6A0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41194666"/>
  <w15:docId w15:val="{B50D4DEC-9792-4B59-80AB-18160B52E0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73D9"/>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１"/>
    <w:basedOn w:val="a4"/>
    <w:rsid w:val="00BA73D9"/>
    <w:pPr>
      <w:autoSpaceDE w:val="0"/>
      <w:autoSpaceDN w:val="0"/>
      <w:spacing w:line="357" w:lineRule="exact"/>
      <w:ind w:leftChars="0" w:left="100" w:hangingChars="100" w:hanging="100"/>
    </w:pPr>
    <w:rPr>
      <w:rFonts w:ascii="ＭＳ 明朝"/>
      <w:sz w:val="20"/>
    </w:rPr>
  </w:style>
  <w:style w:type="paragraph" w:customStyle="1" w:styleId="a5">
    <w:name w:val="大見出し"/>
    <w:basedOn w:val="a"/>
    <w:rsid w:val="00BA73D9"/>
    <w:pPr>
      <w:autoSpaceDE w:val="0"/>
      <w:autoSpaceDN w:val="0"/>
      <w:spacing w:line="380" w:lineRule="exact"/>
      <w:jc w:val="center"/>
    </w:pPr>
    <w:rPr>
      <w:rFonts w:ascii="ＭＳ ゴシック" w:eastAsia="ＭＳ ゴシック"/>
      <w:sz w:val="32"/>
    </w:rPr>
  </w:style>
  <w:style w:type="paragraph" w:customStyle="1" w:styleId="a6">
    <w:name w:val="１－１"/>
    <w:basedOn w:val="a"/>
    <w:rsid w:val="00BA73D9"/>
    <w:pPr>
      <w:autoSpaceDE w:val="0"/>
      <w:autoSpaceDN w:val="0"/>
      <w:spacing w:afterLines="50" w:line="300" w:lineRule="exact"/>
      <w:jc w:val="center"/>
    </w:pPr>
    <w:rPr>
      <w:rFonts w:ascii="ＭＳ ゴシック" w:eastAsia="ＭＳ ゴシック"/>
      <w:sz w:val="24"/>
    </w:rPr>
  </w:style>
  <w:style w:type="paragraph" w:styleId="a4">
    <w:name w:val="Body Text Indent"/>
    <w:basedOn w:val="a"/>
    <w:rsid w:val="00BA73D9"/>
    <w:pPr>
      <w:ind w:leftChars="400" w:left="851"/>
    </w:pPr>
  </w:style>
  <w:style w:type="paragraph" w:customStyle="1" w:styleId="a7">
    <w:name w:val="表タイトル"/>
    <w:basedOn w:val="a"/>
    <w:rsid w:val="00BA73D9"/>
    <w:pPr>
      <w:autoSpaceDE w:val="0"/>
      <w:autoSpaceDN w:val="0"/>
      <w:spacing w:afterLines="30" w:line="348" w:lineRule="exact"/>
      <w:jc w:val="center"/>
    </w:pPr>
    <w:rPr>
      <w:rFonts w:ascii="ヒラギノ角ゴ3" w:eastAsia="ヒラギノ角ゴ3"/>
      <w:sz w:val="20"/>
    </w:rPr>
  </w:style>
  <w:style w:type="paragraph" w:customStyle="1" w:styleId="8">
    <w:name w:val="表8"/>
    <w:basedOn w:val="a"/>
    <w:rsid w:val="00BA73D9"/>
    <w:pPr>
      <w:autoSpaceDE w:val="0"/>
      <w:autoSpaceDN w:val="0"/>
      <w:spacing w:line="240" w:lineRule="exact"/>
    </w:pPr>
    <w:rPr>
      <w:rFonts w:ascii="ＭＳ 明朝"/>
      <w:sz w:val="16"/>
    </w:rPr>
  </w:style>
  <w:style w:type="character" w:styleId="a8">
    <w:name w:val="annotation reference"/>
    <w:semiHidden/>
    <w:rsid w:val="00BA73D9"/>
    <w:rPr>
      <w:sz w:val="18"/>
      <w:szCs w:val="18"/>
    </w:rPr>
  </w:style>
  <w:style w:type="paragraph" w:styleId="a9">
    <w:name w:val="annotation text"/>
    <w:basedOn w:val="a"/>
    <w:semiHidden/>
    <w:rsid w:val="00BA73D9"/>
    <w:pPr>
      <w:jc w:val="left"/>
    </w:pPr>
  </w:style>
  <w:style w:type="paragraph" w:styleId="aa">
    <w:name w:val="Balloon Text"/>
    <w:basedOn w:val="a"/>
    <w:semiHidden/>
    <w:rsid w:val="00BA73D9"/>
    <w:rPr>
      <w:rFonts w:ascii="Arial" w:eastAsia="ＭＳ ゴシック" w:hAnsi="Arial"/>
      <w:sz w:val="18"/>
      <w:szCs w:val="18"/>
    </w:rPr>
  </w:style>
  <w:style w:type="paragraph" w:styleId="ab">
    <w:name w:val="annotation subject"/>
    <w:basedOn w:val="a9"/>
    <w:next w:val="a9"/>
    <w:semiHidden/>
    <w:rsid w:val="00753765"/>
    <w:rPr>
      <w:b/>
      <w:bCs/>
    </w:rPr>
  </w:style>
  <w:style w:type="paragraph" w:customStyle="1" w:styleId="1">
    <w:name w:val="(1)文"/>
    <w:basedOn w:val="a3"/>
    <w:rsid w:val="004872E1"/>
    <w:pPr>
      <w:ind w:leftChars="200" w:left="200" w:firstLineChars="100" w:firstLine="100"/>
    </w:pPr>
  </w:style>
  <w:style w:type="paragraph" w:customStyle="1" w:styleId="10">
    <w:name w:val="(1)(注１)"/>
    <w:basedOn w:val="1"/>
    <w:rsid w:val="00F27D7B"/>
    <w:pPr>
      <w:spacing w:line="330" w:lineRule="exact"/>
      <w:ind w:leftChars="100" w:left="500" w:hangingChars="400" w:hanging="400"/>
    </w:pPr>
  </w:style>
  <w:style w:type="paragraph" w:customStyle="1" w:styleId="ac">
    <w:name w:val="表"/>
    <w:basedOn w:val="a"/>
    <w:rsid w:val="00F20105"/>
    <w:pPr>
      <w:autoSpaceDE w:val="0"/>
      <w:autoSpaceDN w:val="0"/>
      <w:spacing w:line="320" w:lineRule="exact"/>
    </w:pPr>
    <w:rPr>
      <w:rFonts w:ascii="ＭＳ 明朝"/>
      <w:sz w:val="18"/>
    </w:rPr>
  </w:style>
  <w:style w:type="table" w:styleId="ad">
    <w:name w:val="Table Grid"/>
    <w:basedOn w:val="a1"/>
    <w:uiPriority w:val="59"/>
    <w:rsid w:val="002E54FF"/>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Closing"/>
    <w:basedOn w:val="a"/>
    <w:rsid w:val="000F51F4"/>
    <w:pPr>
      <w:autoSpaceDE w:val="0"/>
      <w:autoSpaceDN w:val="0"/>
      <w:spacing w:line="357" w:lineRule="exact"/>
      <w:jc w:val="right"/>
    </w:pPr>
    <w:rPr>
      <w:rFonts w:ascii="ＭＳ 明朝"/>
      <w:sz w:val="20"/>
    </w:rPr>
  </w:style>
  <w:style w:type="paragraph" w:styleId="af">
    <w:name w:val="Plain Text"/>
    <w:basedOn w:val="a"/>
    <w:rsid w:val="000F51F4"/>
    <w:rPr>
      <w:rFonts w:ascii="ＭＳ 明朝" w:hAnsi="Courier New" w:cs="Courier New"/>
      <w:szCs w:val="21"/>
    </w:rPr>
  </w:style>
  <w:style w:type="paragraph" w:customStyle="1" w:styleId="100">
    <w:name w:val="表10"/>
    <w:basedOn w:val="ac"/>
    <w:rsid w:val="000F51F4"/>
    <w:pPr>
      <w:spacing w:line="300" w:lineRule="exact"/>
    </w:pPr>
    <w:rPr>
      <w:sz w:val="20"/>
    </w:rPr>
  </w:style>
  <w:style w:type="paragraph" w:customStyle="1" w:styleId="0">
    <w:name w:val="0"/>
    <w:basedOn w:val="a"/>
    <w:rsid w:val="000F51F4"/>
    <w:pPr>
      <w:autoSpaceDE w:val="0"/>
      <w:autoSpaceDN w:val="0"/>
      <w:spacing w:line="357" w:lineRule="exact"/>
    </w:pPr>
    <w:rPr>
      <w:rFonts w:ascii="ＭＳ 明朝"/>
      <w:sz w:val="20"/>
      <w:szCs w:val="20"/>
    </w:rPr>
  </w:style>
  <w:style w:type="paragraph" w:customStyle="1" w:styleId="101">
    <w:name w:val="10"/>
    <w:basedOn w:val="a3"/>
    <w:rsid w:val="00E52E77"/>
    <w:pPr>
      <w:ind w:left="262" w:hangingChars="130" w:hanging="262"/>
    </w:pPr>
  </w:style>
  <w:style w:type="paragraph" w:styleId="af0">
    <w:name w:val="header"/>
    <w:basedOn w:val="a"/>
    <w:rsid w:val="00E52E77"/>
    <w:pPr>
      <w:tabs>
        <w:tab w:val="center" w:pos="4252"/>
        <w:tab w:val="right" w:pos="8504"/>
      </w:tabs>
      <w:autoSpaceDE w:val="0"/>
      <w:autoSpaceDN w:val="0"/>
      <w:snapToGrid w:val="0"/>
      <w:spacing w:line="330" w:lineRule="exact"/>
    </w:pPr>
    <w:rPr>
      <w:rFonts w:ascii="ＭＳ 明朝"/>
      <w:sz w:val="20"/>
    </w:rPr>
  </w:style>
  <w:style w:type="paragraph" w:customStyle="1" w:styleId="11">
    <w:name w:val="(1)"/>
    <w:basedOn w:val="a"/>
    <w:rsid w:val="0031327A"/>
    <w:pPr>
      <w:autoSpaceDE w:val="0"/>
      <w:autoSpaceDN w:val="0"/>
      <w:spacing w:line="357" w:lineRule="exact"/>
      <w:ind w:leftChars="100" w:left="200" w:hangingChars="100" w:hanging="100"/>
    </w:pPr>
    <w:rPr>
      <w:rFonts w:ascii="ＭＳ 明朝"/>
      <w:sz w:val="20"/>
    </w:rPr>
  </w:style>
  <w:style w:type="paragraph" w:customStyle="1" w:styleId="1-1-1">
    <w:name w:val="1-1-1割"/>
    <w:basedOn w:val="a"/>
    <w:rsid w:val="009A07AF"/>
    <w:pPr>
      <w:autoSpaceDE w:val="0"/>
      <w:autoSpaceDN w:val="0"/>
      <w:spacing w:line="240" w:lineRule="exact"/>
      <w:jc w:val="distribute"/>
    </w:pPr>
    <w:rPr>
      <w:rFonts w:ascii="ヒラギノ角ゴ3" w:eastAsia="ヒラギノ角ゴ3"/>
      <w:sz w:val="20"/>
    </w:rPr>
  </w:style>
  <w:style w:type="paragraph" w:styleId="af1">
    <w:name w:val="Body Text"/>
    <w:basedOn w:val="a"/>
    <w:rsid w:val="009A07AF"/>
  </w:style>
  <w:style w:type="paragraph" w:customStyle="1" w:styleId="af2">
    <w:name w:val="表タイトル２"/>
    <w:basedOn w:val="a7"/>
    <w:rsid w:val="009A07AF"/>
    <w:pPr>
      <w:spacing w:after="107" w:line="240" w:lineRule="exact"/>
    </w:pPr>
    <w:rPr>
      <w:rFonts w:ascii="ＭＳ ゴシック" w:eastAsia="ＭＳ ゴシック"/>
    </w:rPr>
  </w:style>
  <w:style w:type="paragraph" w:customStyle="1" w:styleId="af3">
    <w:name w:val="表（注）"/>
    <w:basedOn w:val="a"/>
    <w:rsid w:val="00406645"/>
    <w:pPr>
      <w:autoSpaceDE w:val="0"/>
      <w:autoSpaceDN w:val="0"/>
      <w:spacing w:beforeLines="30" w:line="240" w:lineRule="exact"/>
      <w:ind w:leftChars="100" w:left="400" w:hangingChars="300" w:hanging="300"/>
    </w:pPr>
    <w:rPr>
      <w:rFonts w:ascii="ＭＳ 明朝"/>
      <w:sz w:val="20"/>
    </w:rPr>
  </w:style>
  <w:style w:type="paragraph" w:styleId="af4">
    <w:name w:val="footer"/>
    <w:basedOn w:val="a"/>
    <w:rsid w:val="00404817"/>
    <w:pPr>
      <w:tabs>
        <w:tab w:val="center" w:pos="4252"/>
        <w:tab w:val="right" w:pos="8504"/>
      </w:tabs>
      <w:snapToGrid w:val="0"/>
    </w:pPr>
  </w:style>
  <w:style w:type="character" w:styleId="af5">
    <w:name w:val="page number"/>
    <w:basedOn w:val="a0"/>
    <w:rsid w:val="00404817"/>
  </w:style>
  <w:style w:type="paragraph" w:styleId="af6">
    <w:name w:val="List Paragraph"/>
    <w:basedOn w:val="a"/>
    <w:uiPriority w:val="34"/>
    <w:qFormat/>
    <w:rsid w:val="009572B8"/>
    <w:pPr>
      <w:ind w:leftChars="400" w:left="840"/>
    </w:pPr>
  </w:style>
  <w:style w:type="paragraph" w:customStyle="1" w:styleId="Default">
    <w:name w:val="Default"/>
    <w:rsid w:val="00AD0565"/>
    <w:pPr>
      <w:widowControl w:val="0"/>
      <w:autoSpaceDE w:val="0"/>
      <w:autoSpaceDN w:val="0"/>
      <w:adjustRightInd w:val="0"/>
    </w:pPr>
    <w:rPr>
      <w:rFonts w:ascii="ＭＳ 明朝" w:cs="ＭＳ 明朝"/>
      <w:color w:val="000000"/>
      <w:sz w:val="24"/>
      <w:szCs w:val="24"/>
    </w:rPr>
  </w:style>
  <w:style w:type="paragraph" w:styleId="af7">
    <w:name w:val="Revision"/>
    <w:hidden/>
    <w:uiPriority w:val="99"/>
    <w:semiHidden/>
    <w:rsid w:val="005007CA"/>
    <w:rPr>
      <w:kern w:val="2"/>
      <w:sz w:val="21"/>
      <w:szCs w:val="24"/>
    </w:rPr>
  </w:style>
  <w:style w:type="paragraph" w:styleId="af8">
    <w:name w:val="Note Heading"/>
    <w:basedOn w:val="a"/>
    <w:next w:val="a"/>
    <w:link w:val="af9"/>
    <w:uiPriority w:val="99"/>
    <w:unhideWhenUsed/>
    <w:rsid w:val="00723056"/>
    <w:pPr>
      <w:jc w:val="center"/>
    </w:pPr>
    <w:rPr>
      <w:szCs w:val="22"/>
      <w:lang w:val="x-none" w:eastAsia="x-none"/>
    </w:rPr>
  </w:style>
  <w:style w:type="character" w:customStyle="1" w:styleId="af9">
    <w:name w:val="記 (文字)"/>
    <w:link w:val="af8"/>
    <w:uiPriority w:val="99"/>
    <w:rsid w:val="00723056"/>
    <w:rPr>
      <w:rFonts w:ascii="Century" w:eastAsia="ＭＳ 明朝" w:hAnsi="Century" w:cs="Times New Roman"/>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8302812">
      <w:bodyDiv w:val="1"/>
      <w:marLeft w:val="0"/>
      <w:marRight w:val="0"/>
      <w:marTop w:val="0"/>
      <w:marBottom w:val="0"/>
      <w:divBdr>
        <w:top w:val="none" w:sz="0" w:space="0" w:color="auto"/>
        <w:left w:val="none" w:sz="0" w:space="0" w:color="auto"/>
        <w:bottom w:val="none" w:sz="0" w:space="0" w:color="auto"/>
        <w:right w:val="none" w:sz="0" w:space="0" w:color="auto"/>
      </w:divBdr>
    </w:div>
    <w:div w:id="1095328352">
      <w:bodyDiv w:val="1"/>
      <w:marLeft w:val="0"/>
      <w:marRight w:val="0"/>
      <w:marTop w:val="0"/>
      <w:marBottom w:val="0"/>
      <w:divBdr>
        <w:top w:val="none" w:sz="0" w:space="0" w:color="auto"/>
        <w:left w:val="none" w:sz="0" w:space="0" w:color="auto"/>
        <w:bottom w:val="none" w:sz="0" w:space="0" w:color="auto"/>
        <w:right w:val="none" w:sz="0" w:space="0" w:color="auto"/>
      </w:divBdr>
    </w:div>
    <w:div w:id="2028559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F6B23F-1CDF-4DFA-8050-4FCE182942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Pages>
  <Words>139</Words>
  <Characters>795</Characters>
  <Application>Microsoft Office Word</Application>
  <DocSecurity>0</DocSecurity>
  <Lines>6</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第７編　 提 出 図 書 類</vt:lpstr>
    </vt:vector>
  </TitlesOfParts>
  <Company/>
  <LinksUpToDate>false</LinksUpToDate>
  <CharactersWithSpaces>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長谷川　博志</cp:lastModifiedBy>
  <cp:revision>2</cp:revision>
  <cp:lastPrinted>2021-03-23T00:52:00Z</cp:lastPrinted>
  <dcterms:created xsi:type="dcterms:W3CDTF">2020-03-10T07:04:00Z</dcterms:created>
  <dcterms:modified xsi:type="dcterms:W3CDTF">2025-05-02T08:37:00Z</dcterms:modified>
</cp:coreProperties>
</file>